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2A125836" w:rsidR="000628F9" w:rsidRDefault="000628F9" w:rsidP="000628F9">
      <w:pPr>
        <w:pStyle w:val="CRCoverPage"/>
        <w:tabs>
          <w:tab w:val="right" w:pos="9639"/>
        </w:tabs>
        <w:spacing w:after="0"/>
        <w:rPr>
          <w:b/>
          <w:i/>
          <w:noProof/>
          <w:sz w:val="28"/>
        </w:rPr>
      </w:pPr>
      <w:r>
        <w:rPr>
          <w:b/>
          <w:noProof/>
          <w:sz w:val="24"/>
        </w:rPr>
        <w:t>3GPP TSG-CT WG4 Meeting #10</w:t>
      </w:r>
      <w:r w:rsidR="00E22AF6">
        <w:rPr>
          <w:b/>
          <w:noProof/>
          <w:sz w:val="24"/>
        </w:rPr>
        <w:t>3</w:t>
      </w:r>
      <w:r w:rsidR="00CB5EC6">
        <w:rPr>
          <w:b/>
          <w:noProof/>
          <w:sz w:val="24"/>
        </w:rPr>
        <w:t>-e</w:t>
      </w:r>
      <w:r>
        <w:rPr>
          <w:b/>
          <w:i/>
          <w:noProof/>
          <w:sz w:val="28"/>
        </w:rPr>
        <w:tab/>
      </w:r>
      <w:r w:rsidR="00851CC2" w:rsidRPr="00851CC2">
        <w:rPr>
          <w:b/>
          <w:noProof/>
          <w:sz w:val="24"/>
        </w:rPr>
        <w:t>CP-21118</w:t>
      </w:r>
      <w:r w:rsidR="00D21C19">
        <w:rPr>
          <w:b/>
          <w:noProof/>
          <w:sz w:val="24"/>
        </w:rPr>
        <w:t>6</w:t>
      </w:r>
    </w:p>
    <w:p w14:paraId="0E874A83" w14:textId="7B2519D8" w:rsidR="000628F9" w:rsidRDefault="000628F9" w:rsidP="00BA3138">
      <w:pPr>
        <w:pStyle w:val="CRCoverPage"/>
        <w:tabs>
          <w:tab w:val="right" w:pos="9639"/>
        </w:tabs>
        <w:spacing w:after="0"/>
        <w:rPr>
          <w:b/>
          <w:noProof/>
          <w:sz w:val="24"/>
        </w:rPr>
      </w:pPr>
      <w:r>
        <w:rPr>
          <w:b/>
          <w:noProof/>
          <w:sz w:val="24"/>
        </w:rPr>
        <w:t xml:space="preserve">E-Meeting, </w:t>
      </w:r>
      <w:r w:rsidR="00E22AF6">
        <w:rPr>
          <w:b/>
          <w:noProof/>
          <w:sz w:val="24"/>
        </w:rPr>
        <w:t>1</w:t>
      </w:r>
      <w:r w:rsidR="0091443E">
        <w:rPr>
          <w:b/>
          <w:noProof/>
          <w:sz w:val="24"/>
        </w:rPr>
        <w:t>4</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50294C">
        <w:rPr>
          <w:b/>
          <w:noProof/>
          <w:sz w:val="24"/>
        </w:rPr>
        <w:t>3</w:t>
      </w:r>
      <w:r w:rsidR="006A3437">
        <w:rPr>
          <w:b/>
          <w:noProof/>
          <w:sz w:val="24"/>
          <w:vertAlign w:val="superscript"/>
        </w:rPr>
        <w:t>rd</w:t>
      </w:r>
      <w:r>
        <w:rPr>
          <w:b/>
          <w:noProof/>
          <w:sz w:val="24"/>
        </w:rPr>
        <w:t xml:space="preserve"> </w:t>
      </w:r>
      <w:r w:rsidR="00E22AF6">
        <w:rPr>
          <w:b/>
          <w:noProof/>
          <w:sz w:val="24"/>
        </w:rPr>
        <w:t>April</w:t>
      </w:r>
      <w:r>
        <w:rPr>
          <w:b/>
          <w:noProof/>
          <w:sz w:val="24"/>
        </w:rPr>
        <w:t xml:space="preserve"> 202</w:t>
      </w:r>
      <w:r w:rsidR="00CB5EC6">
        <w:rPr>
          <w:b/>
          <w:noProof/>
          <w:sz w:val="24"/>
        </w:rPr>
        <w:t>1</w:t>
      </w:r>
      <w:r w:rsidR="00BA3138" w:rsidRPr="00BA3138">
        <w:rPr>
          <w:b/>
          <w:i/>
          <w:noProof/>
          <w:sz w:val="28"/>
        </w:rPr>
        <w:t xml:space="preserve"> </w:t>
      </w:r>
      <w:r w:rsidR="00BA3138">
        <w:rPr>
          <w:b/>
          <w:i/>
          <w:noProof/>
          <w:sz w:val="28"/>
        </w:rPr>
        <w:tab/>
        <w:t xml:space="preserve">was </w:t>
      </w:r>
      <w:r w:rsidR="00CA2DB9" w:rsidRPr="000B10C2">
        <w:rPr>
          <w:b/>
          <w:noProof/>
          <w:sz w:val="24"/>
        </w:rPr>
        <w:t>C4-212</w:t>
      </w:r>
      <w:r w:rsidR="00CA2DB9">
        <w:rPr>
          <w:b/>
          <w:noProof/>
          <w:sz w:val="24"/>
        </w:rPr>
        <w:t>586</w:t>
      </w:r>
      <w:r w:rsidR="00CA2DB9">
        <w:rPr>
          <w:rFonts w:hint="eastAsia"/>
          <w:b/>
          <w:noProof/>
          <w:sz w:val="24"/>
          <w:lang w:eastAsia="zh-CN"/>
        </w:rPr>
        <w:t>,</w:t>
      </w:r>
      <w:r w:rsidR="00CA2DB9">
        <w:rPr>
          <w:b/>
          <w:noProof/>
          <w:sz w:val="24"/>
          <w:lang w:eastAsia="zh-CN"/>
        </w:rPr>
        <w:t xml:space="preserve"> </w:t>
      </w:r>
      <w:r w:rsidR="00BA3138" w:rsidRPr="000B10C2">
        <w:rPr>
          <w:b/>
          <w:noProof/>
          <w:sz w:val="24"/>
        </w:rPr>
        <w:t>C4-212308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88F2FB" w:rsidR="001E41F3" w:rsidRPr="00410371" w:rsidRDefault="00822E7B" w:rsidP="00997F6F">
            <w:pPr>
              <w:pStyle w:val="CRCoverPage"/>
              <w:spacing w:after="0"/>
              <w:jc w:val="right"/>
              <w:rPr>
                <w:b/>
                <w:noProof/>
                <w:sz w:val="28"/>
              </w:rPr>
            </w:pPr>
            <w:r>
              <w:rPr>
                <w:b/>
                <w:noProof/>
                <w:sz w:val="28"/>
              </w:rPr>
              <w:t>29.5</w:t>
            </w:r>
            <w:r w:rsidR="004B7701">
              <w:rPr>
                <w:b/>
                <w:noProof/>
                <w:sz w:val="28"/>
              </w:rPr>
              <w:t>1</w:t>
            </w:r>
            <w:r w:rsidR="00997F6F">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223DDE" w:rsidR="001E41F3" w:rsidRPr="00410371" w:rsidRDefault="000B10C2" w:rsidP="00547111">
            <w:pPr>
              <w:pStyle w:val="CRCoverPage"/>
              <w:spacing w:after="0"/>
              <w:rPr>
                <w:noProof/>
              </w:rPr>
            </w:pPr>
            <w:r>
              <w:rPr>
                <w:b/>
                <w:noProof/>
                <w:sz w:val="28"/>
              </w:rPr>
              <w:t>0037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CE7576" w:rsidR="001E41F3" w:rsidRPr="00410371" w:rsidRDefault="00CA2DB9"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BE806E" w:rsidR="001E41F3" w:rsidRPr="00410371" w:rsidRDefault="00064491" w:rsidP="000B10C2">
            <w:pPr>
              <w:pStyle w:val="CRCoverPage"/>
              <w:spacing w:after="0"/>
              <w:jc w:val="center"/>
              <w:rPr>
                <w:noProof/>
                <w:sz w:val="28"/>
              </w:rPr>
            </w:pPr>
            <w:r>
              <w:rPr>
                <w:b/>
                <w:noProof/>
                <w:sz w:val="28"/>
              </w:rPr>
              <w:t>16.</w:t>
            </w:r>
            <w:r w:rsidR="000B10C2">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B669E6" w:rsidR="001E41F3" w:rsidRDefault="00D515DE">
            <w:pPr>
              <w:pStyle w:val="CRCoverPage"/>
              <w:spacing w:after="0"/>
              <w:ind w:left="100"/>
              <w:rPr>
                <w:noProof/>
              </w:rPr>
            </w:pPr>
            <w:r>
              <w:rPr>
                <w:noProof/>
                <w:lang w:eastAsia="zh-CN"/>
              </w:rPr>
              <w:t xml:space="preserve">LCS Service Type and </w:t>
            </w:r>
            <w:r w:rsidRPr="00997F6F">
              <w:rPr>
                <w:noProof/>
                <w:lang w:eastAsia="zh-CN"/>
              </w:rPr>
              <w:t>External Client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53524F" w:rsidR="001E41F3" w:rsidRDefault="00CA5B43" w:rsidP="00822E7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22E7B">
              <w:rPr>
                <w:noProof/>
              </w:rPr>
              <w:t>Huawei</w:t>
            </w:r>
            <w:r>
              <w:rPr>
                <w:noProof/>
              </w:rPr>
              <w:fldChar w:fldCharType="end"/>
            </w:r>
            <w:r w:rsidR="00822E7B">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F348F8" w:rsidR="001E41F3" w:rsidRDefault="00064491">
            <w:pPr>
              <w:pStyle w:val="CRCoverPage"/>
              <w:spacing w:after="0"/>
              <w:ind w:left="100"/>
              <w:rPr>
                <w:noProof/>
              </w:rPr>
            </w:pPr>
            <w:r w:rsidRPr="00064491">
              <w:t>5G_eLCS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72A3BA" w:rsidR="001E41F3" w:rsidRDefault="00064491">
            <w:pPr>
              <w:pStyle w:val="CRCoverPage"/>
              <w:spacing w:after="0"/>
              <w:ind w:left="100"/>
              <w:rPr>
                <w:noProof/>
              </w:rPr>
            </w:pPr>
            <w:r w:rsidRPr="00064491">
              <w:rPr>
                <w:noProof/>
              </w:rPr>
              <w:t>2021-04-06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7EB8B2" w:rsidR="001E41F3" w:rsidRDefault="004B742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650EB2" w:rsidR="001E41F3" w:rsidRDefault="00822E7B">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640656" w14:textId="77777777" w:rsidR="00997F6F" w:rsidRDefault="00997F6F" w:rsidP="00997F6F">
            <w:pPr>
              <w:pStyle w:val="CRCoverPage"/>
              <w:spacing w:after="0"/>
              <w:ind w:left="100"/>
              <w:rPr>
                <w:noProof/>
                <w:lang w:eastAsia="zh-CN"/>
              </w:rPr>
            </w:pPr>
            <w:r>
              <w:rPr>
                <w:noProof/>
                <w:lang w:eastAsia="zh-CN"/>
              </w:rPr>
              <w:t xml:space="preserve">LS </w:t>
            </w:r>
            <w:r w:rsidRPr="00997F6F">
              <w:rPr>
                <w:noProof/>
                <w:lang w:eastAsia="zh-CN"/>
              </w:rPr>
              <w:t>S2-2101595</w:t>
            </w:r>
            <w:r w:rsidR="00E21CAE">
              <w:rPr>
                <w:noProof/>
                <w:lang w:eastAsia="zh-CN"/>
              </w:rPr>
              <w:t xml:space="preserve"> </w:t>
            </w:r>
            <w:r>
              <w:rPr>
                <w:noProof/>
                <w:lang w:eastAsia="zh-CN"/>
              </w:rPr>
              <w:t>from</w:t>
            </w:r>
            <w:r w:rsidR="00E21CAE">
              <w:rPr>
                <w:noProof/>
                <w:lang w:eastAsia="zh-CN"/>
              </w:rPr>
              <w:t xml:space="preserve"> S2#</w:t>
            </w:r>
            <w:r w:rsidR="00E21CAE" w:rsidRPr="00E21CAE">
              <w:rPr>
                <w:noProof/>
                <w:lang w:eastAsia="zh-CN"/>
              </w:rPr>
              <w:t>143E</w:t>
            </w:r>
            <w:r>
              <w:rPr>
                <w:noProof/>
                <w:lang w:eastAsia="zh-CN"/>
              </w:rPr>
              <w:t xml:space="preserve"> states that,</w:t>
            </w:r>
          </w:p>
          <w:p w14:paraId="49468181" w14:textId="77777777" w:rsidR="00997F6F" w:rsidRDefault="00997F6F" w:rsidP="00997F6F">
            <w:pPr>
              <w:pStyle w:val="CRCoverPage"/>
              <w:spacing w:after="0"/>
              <w:ind w:left="100"/>
              <w:rPr>
                <w:noProof/>
                <w:lang w:eastAsia="zh-CN"/>
              </w:rPr>
            </w:pPr>
          </w:p>
          <w:p w14:paraId="7F424190" w14:textId="0194DABD" w:rsidR="00997F6F" w:rsidRDefault="00997F6F" w:rsidP="00997F6F">
            <w:pPr>
              <w:pStyle w:val="CRCoverPage"/>
              <w:spacing w:after="0"/>
              <w:ind w:left="100"/>
              <w:rPr>
                <w:noProof/>
                <w:lang w:eastAsia="zh-CN"/>
              </w:rPr>
            </w:pPr>
            <w:r>
              <w:rPr>
                <w:rFonts w:hint="eastAsia"/>
                <w:noProof/>
                <w:lang w:eastAsia="zh-CN"/>
              </w:rPr>
              <w:t>1</w:t>
            </w:r>
            <w:r>
              <w:rPr>
                <w:noProof/>
                <w:lang w:eastAsia="zh-CN"/>
              </w:rPr>
              <w:t>.</w:t>
            </w:r>
            <w:r>
              <w:t xml:space="preserve"> </w:t>
            </w:r>
            <w:r w:rsidR="002E1505">
              <w:t>"</w:t>
            </w:r>
            <w:r>
              <w:rPr>
                <w:noProof/>
                <w:lang w:eastAsia="zh-CN"/>
              </w:rPr>
              <w:t xml:space="preserve">The parameter “LCS Service Type" may be if used mapped in GMLC from attribute “Service Identity” (see (23.273 6.1.2) and may be used for privacy authorization of an LCS Client in GMLC (see 23.273 7.1). </w:t>
            </w:r>
            <w:r>
              <w:rPr>
                <w:rFonts w:hint="eastAsia"/>
                <w:noProof/>
                <w:lang w:eastAsia="zh-CN"/>
              </w:rPr>
              <w:t>a</w:t>
            </w:r>
            <w:r>
              <w:rPr>
                <w:noProof/>
                <w:lang w:eastAsia="zh-CN"/>
              </w:rPr>
              <w:t xml:space="preserve">nd that </w:t>
            </w:r>
            <w:r w:rsidRPr="00F161B3">
              <w:rPr>
                <w:noProof/>
                <w:highlight w:val="yellow"/>
                <w:lang w:eastAsia="zh-CN"/>
              </w:rPr>
              <w:t>“LCS Service Type” is of no knowledge to NEF functionality, so it does not need to be included in Ngmlc_Location_ProvideLocation request.</w:t>
            </w:r>
            <w:r w:rsidR="002E1505">
              <w:rPr>
                <w:noProof/>
                <w:lang w:eastAsia="zh-CN"/>
              </w:rPr>
              <w:t>"</w:t>
            </w:r>
          </w:p>
          <w:p w14:paraId="63B3532A" w14:textId="77777777" w:rsidR="00F70159" w:rsidRDefault="00F70159" w:rsidP="00997F6F">
            <w:pPr>
              <w:pStyle w:val="CRCoverPage"/>
              <w:spacing w:after="0"/>
              <w:ind w:left="100"/>
              <w:rPr>
                <w:noProof/>
                <w:lang w:eastAsia="zh-CN"/>
              </w:rPr>
            </w:pPr>
          </w:p>
          <w:p w14:paraId="718A7049" w14:textId="7CE8277C" w:rsidR="00F70159" w:rsidRPr="00997F6F" w:rsidRDefault="00F70159" w:rsidP="00997F6F">
            <w:pPr>
              <w:pStyle w:val="CRCoverPage"/>
              <w:spacing w:after="0"/>
              <w:ind w:left="100"/>
              <w:rPr>
                <w:noProof/>
                <w:lang w:eastAsia="zh-CN"/>
              </w:rPr>
            </w:pPr>
            <w:r>
              <w:rPr>
                <w:noProof/>
                <w:lang w:eastAsia="zh-CN"/>
              </w:rPr>
              <w:t>2.</w:t>
            </w:r>
            <w:r>
              <w:t xml:space="preserve"> </w:t>
            </w:r>
            <w:r w:rsidRPr="00F70159">
              <w:rPr>
                <w:noProof/>
                <w:lang w:eastAsia="zh-CN"/>
              </w:rPr>
              <w:t xml:space="preserve">To clarify, </w:t>
            </w:r>
            <w:r w:rsidRPr="00F70159">
              <w:rPr>
                <w:noProof/>
                <w:highlight w:val="yellow"/>
                <w:lang w:eastAsia="zh-CN"/>
              </w:rPr>
              <w:t>“External Client Type” is not the correct name of parameter, it should be “LCS client type”</w:t>
            </w:r>
            <w:r w:rsidRPr="00F70159">
              <w:rPr>
                <w:noProof/>
                <w:lang w:eastAsia="zh-CN"/>
              </w:rPr>
              <w:t xml:space="preserve"> defined in TS 23.271. Please also note the description of annex B, TS 23.271 should be interpreted that LCS client type is NOT provided by the LCS client to the GMLC. Based on this understanding, SA2 think there is no need for the AF to provide its “External Client Type (LCS client type)” to the NEF.</w:t>
            </w:r>
          </w:p>
          <w:p w14:paraId="708AA7DE" w14:textId="4AFC61F1" w:rsidR="001E41F3" w:rsidRDefault="001E41F3" w:rsidP="00997F6F">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3C9BFA" w14:textId="77777777" w:rsidR="001E41F3" w:rsidRDefault="002E1505" w:rsidP="002E1505">
            <w:pPr>
              <w:pStyle w:val="CRCoverPage"/>
              <w:numPr>
                <w:ilvl w:val="0"/>
                <w:numId w:val="2"/>
              </w:numPr>
              <w:spacing w:after="0"/>
              <w:rPr>
                <w:noProof/>
                <w:lang w:eastAsia="zh-CN"/>
              </w:rPr>
            </w:pPr>
            <w:r>
              <w:rPr>
                <w:noProof/>
                <w:lang w:eastAsia="zh-CN"/>
              </w:rPr>
              <w:t xml:space="preserve">Added text in description to indicate </w:t>
            </w:r>
            <w:proofErr w:type="spellStart"/>
            <w:r>
              <w:rPr>
                <w:lang w:eastAsia="zh-CN"/>
              </w:rPr>
              <w:t>lcsServiceType</w:t>
            </w:r>
            <w:proofErr w:type="spellEnd"/>
            <w:r>
              <w:rPr>
                <w:lang w:eastAsia="zh-CN"/>
              </w:rPr>
              <w:t xml:space="preserve"> may be present in </w:t>
            </w:r>
            <w:proofErr w:type="gramStart"/>
            <w:r>
              <w:rPr>
                <w:lang w:eastAsia="zh-CN"/>
              </w:rPr>
              <w:t xml:space="preserve">the </w:t>
            </w:r>
            <w:r w:rsidRPr="002E1505">
              <w:rPr>
                <w:lang w:eastAsia="zh-CN"/>
              </w:rPr>
              <w:t>from</w:t>
            </w:r>
            <w:proofErr w:type="gramEnd"/>
            <w:r w:rsidRPr="002E1505">
              <w:rPr>
                <w:lang w:eastAsia="zh-CN"/>
              </w:rPr>
              <w:t xml:space="preserve"> HGMLC to VGMLC</w:t>
            </w:r>
            <w:r>
              <w:rPr>
                <w:lang w:eastAsia="zh-CN"/>
              </w:rPr>
              <w:t>.</w:t>
            </w:r>
          </w:p>
          <w:p w14:paraId="31C656EC" w14:textId="36F83831" w:rsidR="002E1505" w:rsidRDefault="006207EA" w:rsidP="006207EA">
            <w:pPr>
              <w:pStyle w:val="CRCoverPage"/>
              <w:numPr>
                <w:ilvl w:val="0"/>
                <w:numId w:val="2"/>
              </w:numPr>
              <w:spacing w:after="0"/>
              <w:rPr>
                <w:noProof/>
                <w:lang w:eastAsia="zh-CN"/>
              </w:rPr>
            </w:pPr>
            <w:r>
              <w:rPr>
                <w:noProof/>
                <w:lang w:eastAsia="zh-CN"/>
              </w:rPr>
              <w:t>Correct the value which is contained in</w:t>
            </w:r>
            <w:r w:rsidR="002E1505">
              <w:rPr>
                <w:noProof/>
                <w:lang w:eastAsia="zh-CN"/>
              </w:rPr>
              <w:t xml:space="preserve"> attribute</w:t>
            </w:r>
            <w:r>
              <w:rPr>
                <w:noProof/>
                <w:lang w:eastAsia="zh-CN"/>
              </w:rPr>
              <w:t xml:space="preserve"> </w:t>
            </w:r>
            <w:proofErr w:type="spellStart"/>
            <w:r>
              <w:rPr>
                <w:lang w:eastAsia="zh-CN"/>
              </w:rPr>
              <w:t>externalClientType</w:t>
            </w:r>
            <w:proofErr w:type="spellEnd"/>
            <w:r>
              <w:rPr>
                <w:lang w:eastAsia="zh-CN"/>
              </w:rPr>
              <w:t xml:space="preserve"> of </w:t>
            </w:r>
            <w:proofErr w:type="spellStart"/>
            <w:r>
              <w:rPr>
                <w:lang w:eastAsia="zh-CN"/>
              </w:rPr>
              <w:t>InputData</w:t>
            </w:r>
            <w:proofErr w:type="spellEnd"/>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C07271" w:rsidR="001E41F3" w:rsidRDefault="00BD21C2">
            <w:pPr>
              <w:pStyle w:val="CRCoverPage"/>
              <w:spacing w:after="0"/>
              <w:ind w:left="100"/>
              <w:rPr>
                <w:noProof/>
                <w:lang w:eastAsia="zh-CN"/>
              </w:rPr>
            </w:pPr>
            <w:r>
              <w:rPr>
                <w:rFonts w:hint="eastAsia"/>
                <w:noProof/>
                <w:lang w:eastAsia="zh-CN"/>
              </w:rPr>
              <w:t>M</w:t>
            </w:r>
            <w:r>
              <w:rPr>
                <w:noProof/>
                <w:lang w:eastAsia="zh-CN"/>
              </w:rPr>
              <w:t xml:space="preserve">isaligns </w:t>
            </w:r>
            <w:r w:rsidR="00B0475B">
              <w:rPr>
                <w:noProof/>
                <w:lang w:eastAsia="zh-CN"/>
              </w:rPr>
              <w:t>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8850C6" w:rsidR="001E41F3" w:rsidRDefault="00DE1332">
            <w:pPr>
              <w:pStyle w:val="CRCoverPage"/>
              <w:spacing w:after="0"/>
              <w:ind w:left="100"/>
              <w:rPr>
                <w:noProof/>
                <w:lang w:eastAsia="zh-CN"/>
              </w:rPr>
            </w:pPr>
            <w:r>
              <w:rPr>
                <w:noProof/>
                <w:lang w:eastAsia="zh-CN"/>
              </w:rPr>
              <w:t>5.2.2.2.3, 6.1.5.2.2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32249"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63237E" w:rsidR="001E41F3" w:rsidRPr="00832249" w:rsidRDefault="00D45640" w:rsidP="005F0D4B">
            <w:pPr>
              <w:pStyle w:val="CRCoverPage"/>
              <w:spacing w:after="0"/>
              <w:ind w:left="100"/>
              <w:rPr>
                <w:noProof/>
              </w:rPr>
            </w:pPr>
            <w:r w:rsidRPr="00832249">
              <w:rPr>
                <w:bCs/>
              </w:rPr>
              <w:t xml:space="preserve">This CR </w:t>
            </w:r>
            <w:r w:rsidR="005F0D4B">
              <w:rPr>
                <w:bCs/>
              </w:rPr>
              <w:t xml:space="preserve">doesn't </w:t>
            </w:r>
            <w:r w:rsidRPr="00832249">
              <w:rPr>
                <w:bCs/>
              </w:rPr>
              <w:t>introduce</w:t>
            </w:r>
            <w:r w:rsidR="005F0D4B">
              <w:rPr>
                <w:bCs/>
              </w:rPr>
              <w:t xml:space="preserve"> any impact in any</w:t>
            </w:r>
            <w:r w:rsidRPr="00832249">
              <w:rPr>
                <w:bCs/>
              </w:rPr>
              <w:t xml:space="preserve"> the </w:t>
            </w:r>
            <w:proofErr w:type="spellStart"/>
            <w:r w:rsidRPr="00832249">
              <w:rPr>
                <w:bCs/>
              </w:rPr>
              <w:t>OpenAPI</w:t>
            </w:r>
            <w:proofErr w:type="spellEnd"/>
            <w:r w:rsidRPr="00832249">
              <w:rPr>
                <w:bCs/>
              </w:rPr>
              <w:t xml:space="preserve"> </w:t>
            </w:r>
            <w:r w:rsidR="005F0D4B">
              <w:rPr>
                <w:bCs/>
              </w:rPr>
              <w:t>specification file</w:t>
            </w:r>
            <w:r w:rsidRPr="00832249">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D21C2">
        <w:trPr>
          <w:trHeight w:val="67"/>
        </w:trPr>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8B6A56" w14:textId="77777777" w:rsidR="008863B9" w:rsidRDefault="00DA50DE">
            <w:pPr>
              <w:pStyle w:val="CRCoverPage"/>
              <w:spacing w:after="0"/>
              <w:ind w:left="100"/>
              <w:rPr>
                <w:noProof/>
                <w:lang w:eastAsia="zh-CN"/>
              </w:rPr>
            </w:pPr>
            <w:r>
              <w:rPr>
                <w:rFonts w:hint="eastAsia"/>
                <w:noProof/>
                <w:lang w:eastAsia="zh-CN"/>
              </w:rPr>
              <w:t>R</w:t>
            </w:r>
            <w:r>
              <w:rPr>
                <w:noProof/>
                <w:lang w:eastAsia="zh-CN"/>
              </w:rPr>
              <w:t>ev1:</w:t>
            </w:r>
          </w:p>
          <w:p w14:paraId="6F3A15AD" w14:textId="77777777" w:rsidR="00DA50DE" w:rsidRDefault="00DA50DE">
            <w:pPr>
              <w:pStyle w:val="CRCoverPage"/>
              <w:spacing w:after="0"/>
              <w:ind w:left="100"/>
              <w:rPr>
                <w:lang w:eastAsia="zh-CN"/>
              </w:rPr>
            </w:pPr>
            <w:r>
              <w:rPr>
                <w:noProof/>
                <w:lang w:eastAsia="zh-CN"/>
              </w:rPr>
              <w:lastRenderedPageBreak/>
              <w:t xml:space="preserve">Improve the description of </w:t>
            </w:r>
            <w:proofErr w:type="spellStart"/>
            <w:r>
              <w:rPr>
                <w:lang w:eastAsia="zh-CN"/>
              </w:rPr>
              <w:t>lcsServiceType</w:t>
            </w:r>
            <w:proofErr w:type="spellEnd"/>
            <w:r>
              <w:rPr>
                <w:lang w:eastAsia="zh-CN"/>
              </w:rPr>
              <w:t>.</w:t>
            </w:r>
          </w:p>
          <w:p w14:paraId="225E8B94" w14:textId="77777777" w:rsidR="00CA2DB9" w:rsidRDefault="00CA2DB9">
            <w:pPr>
              <w:pStyle w:val="CRCoverPage"/>
              <w:spacing w:after="0"/>
              <w:ind w:left="100"/>
              <w:rPr>
                <w:lang w:eastAsia="zh-CN"/>
              </w:rPr>
            </w:pPr>
          </w:p>
          <w:p w14:paraId="231D1664" w14:textId="77777777" w:rsidR="00CA2DB9" w:rsidRDefault="00CA2DB9" w:rsidP="00CA2DB9">
            <w:pPr>
              <w:pStyle w:val="CRCoverPage"/>
              <w:spacing w:after="0"/>
              <w:ind w:left="100"/>
              <w:rPr>
                <w:lang w:eastAsia="zh-CN"/>
              </w:rPr>
            </w:pPr>
            <w:r>
              <w:rPr>
                <w:lang w:eastAsia="zh-CN"/>
              </w:rPr>
              <w:t>Rev2:</w:t>
            </w:r>
          </w:p>
          <w:p w14:paraId="6ACA4173" w14:textId="2DF0C7F5" w:rsidR="00CA2DB9" w:rsidRDefault="00CA2DB9" w:rsidP="00CA2DB9">
            <w:pPr>
              <w:pStyle w:val="CRCoverPage"/>
              <w:spacing w:after="0"/>
              <w:ind w:left="100"/>
              <w:rPr>
                <w:noProof/>
                <w:lang w:eastAsia="zh-CN"/>
              </w:rPr>
            </w:pPr>
            <w:r>
              <w:rPr>
                <w:lang w:eastAsia="zh-CN"/>
              </w:rPr>
              <w:t xml:space="preserve">Reverts the change on attribute </w:t>
            </w:r>
            <w:proofErr w:type="spellStart"/>
            <w:r>
              <w:rPr>
                <w:lang w:eastAsia="zh-CN"/>
              </w:rPr>
              <w:t>lcsServiceType</w:t>
            </w:r>
            <w:proofErr w:type="spellEnd"/>
            <w:r>
              <w:rPr>
                <w:lang w:eastAsia="zh-CN"/>
              </w:rPr>
              <w:t xml:space="preserve"> in Table 6.1.5.2.2-1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D6F1213" w14:textId="77777777" w:rsidR="00A206FC" w:rsidRDefault="00A206FC" w:rsidP="00A206FC">
      <w:pPr>
        <w:pStyle w:val="5"/>
      </w:pPr>
      <w:bookmarkStart w:id="1" w:name="_Toc58585889"/>
      <w:r>
        <w:t>5.2.2.2.3</w:t>
      </w:r>
      <w:r>
        <w:tab/>
        <w:t>Provide Locations of a group of UEs</w:t>
      </w:r>
      <w:bookmarkEnd w:id="1"/>
    </w:p>
    <w:p w14:paraId="59155039" w14:textId="77777777" w:rsidR="00A206FC" w:rsidRDefault="00A206FC" w:rsidP="00A206FC">
      <w:pPr>
        <w:rPr>
          <w:lang w:eastAsia="zh-CN"/>
        </w:rPr>
      </w:pPr>
      <w:r>
        <w:rPr>
          <w:lang w:eastAsia="zh-CN"/>
        </w:rPr>
        <w:t>The service operation is used during the procedures:</w:t>
      </w:r>
    </w:p>
    <w:p w14:paraId="21B37526" w14:textId="77777777" w:rsidR="00A206FC" w:rsidRDefault="00A206FC" w:rsidP="00A206FC">
      <w:pPr>
        <w:pStyle w:val="B1"/>
        <w:rPr>
          <w:lang w:eastAsia="zh-CN"/>
        </w:rPr>
      </w:pPr>
      <w:r>
        <w:t>-</w:t>
      </w:r>
      <w:r>
        <w:tab/>
      </w:r>
      <w:r>
        <w:rPr>
          <w:lang w:eastAsia="ko-KR"/>
        </w:rPr>
        <w:t>Bulk Operation of LCS Service Request Targeting to Multiple UEs</w:t>
      </w:r>
      <w:r>
        <w:rPr>
          <w:lang w:eastAsia="zh-CN"/>
        </w:rPr>
        <w:t xml:space="preserve"> </w:t>
      </w:r>
      <w:r>
        <w:t>(see 3GPP TS 23.</w:t>
      </w:r>
      <w:r>
        <w:rPr>
          <w:lang w:eastAsia="zh-CN"/>
        </w:rPr>
        <w:t>273</w:t>
      </w:r>
      <w:r>
        <w:t> [</w:t>
      </w:r>
      <w:r>
        <w:rPr>
          <w:lang w:eastAsia="zh-CN"/>
        </w:rPr>
        <w:t>4</w:t>
      </w:r>
      <w:r>
        <w:t>], clause</w:t>
      </w:r>
      <w:r>
        <w:rPr>
          <w:lang w:val="en-US"/>
        </w:rPr>
        <w:t> </w:t>
      </w:r>
      <w:r>
        <w:rPr>
          <w:lang w:eastAsia="zh-CN"/>
        </w:rPr>
        <w:t>6.8</w:t>
      </w:r>
      <w:r>
        <w:t>)</w:t>
      </w:r>
    </w:p>
    <w:p w14:paraId="7CA1EF7E" w14:textId="77777777" w:rsidR="00A206FC" w:rsidRDefault="00A206FC" w:rsidP="00A206FC">
      <w:pPr>
        <w:rPr>
          <w:lang w:eastAsia="zh-CN"/>
        </w:rPr>
      </w:pPr>
      <w:r>
        <w:rPr>
          <w:lang w:eastAsia="zh-CN"/>
        </w:rPr>
        <w:t xml:space="preserve">The </w:t>
      </w:r>
      <w:proofErr w:type="spellStart"/>
      <w:r>
        <w:rPr>
          <w:lang w:eastAsia="zh-CN"/>
        </w:rPr>
        <w:t>ProvideLocation</w:t>
      </w:r>
      <w:proofErr w:type="spellEnd"/>
      <w:r>
        <w:rPr>
          <w:lang w:eastAsia="zh-CN"/>
        </w:rPr>
        <w:t xml:space="preserve"> service operation is invoked by a NF Service Consumer, e.g. a NEF, towards the GMLC (e.g. (H</w:t>
      </w:r>
      <w:proofErr w:type="gramStart"/>
      <w:r>
        <w:rPr>
          <w:lang w:eastAsia="zh-CN"/>
        </w:rPr>
        <w:t>)GMLC</w:t>
      </w:r>
      <w:proofErr w:type="gramEnd"/>
      <w:r>
        <w:rPr>
          <w:lang w:eastAsia="zh-CN"/>
        </w:rPr>
        <w:t xml:space="preserve"> when roaming) to request to provide the location </w:t>
      </w:r>
      <w:proofErr w:type="spellStart"/>
      <w:r>
        <w:rPr>
          <w:lang w:eastAsia="zh-CN"/>
        </w:rPr>
        <w:t>informations</w:t>
      </w:r>
      <w:proofErr w:type="spellEnd"/>
      <w:r>
        <w:rPr>
          <w:lang w:eastAsia="zh-CN"/>
        </w:rPr>
        <w:t xml:space="preserve"> (geodetic location and, optionally, civic location) for a target group of UEs or to subscribe to periodic or triggered deferred location for a target group of UEs. See Figure 5.2.2.2.3-1.</w:t>
      </w:r>
    </w:p>
    <w:p w14:paraId="6B6DB9EB" w14:textId="77777777" w:rsidR="00A206FC" w:rsidRDefault="00A206FC" w:rsidP="00A206FC">
      <w:pPr>
        <w:pStyle w:val="TH"/>
        <w:rPr>
          <w:lang w:val="fr-FR" w:eastAsia="zh-CN"/>
        </w:rPr>
      </w:pPr>
    </w:p>
    <w:p w14:paraId="6B826407" w14:textId="77777777" w:rsidR="00A206FC" w:rsidRDefault="00A206FC" w:rsidP="00A206FC">
      <w:pPr>
        <w:pStyle w:val="TH"/>
        <w:rPr>
          <w:lang w:val="fr-FR" w:eastAsia="zh-CN"/>
        </w:rPr>
      </w:pPr>
      <w:r>
        <w:rPr>
          <w:lang w:val="fr-FR"/>
        </w:rPr>
        <w:object w:dxaOrig="8685" w:dyaOrig="2115" w14:anchorId="6C6804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5pt;height:107.15pt" o:ole="">
            <v:imagedata r:id="rId13" o:title=""/>
          </v:shape>
          <o:OLEObject Type="Embed" ProgID="Visio.Drawing.11" ShapeID="_x0000_i1025" DrawAspect="Content" ObjectID="_1684340349" r:id="rId14"/>
        </w:object>
      </w:r>
    </w:p>
    <w:p w14:paraId="044463E5" w14:textId="77777777" w:rsidR="00A206FC" w:rsidRDefault="00A206FC" w:rsidP="00A206FC">
      <w:pPr>
        <w:pStyle w:val="TF"/>
        <w:rPr>
          <w:lang w:eastAsia="zh-CN"/>
        </w:rPr>
      </w:pPr>
      <w:r>
        <w:t xml:space="preserve">Figure </w:t>
      </w:r>
      <w:r>
        <w:rPr>
          <w:lang w:eastAsia="zh-CN"/>
        </w:rPr>
        <w:t>5.2.2.2.3-</w:t>
      </w:r>
      <w:r>
        <w:t xml:space="preserve">1: </w:t>
      </w:r>
      <w:proofErr w:type="spellStart"/>
      <w:r>
        <w:rPr>
          <w:lang w:eastAsia="zh-CN"/>
        </w:rPr>
        <w:t>ProvideLocation</w:t>
      </w:r>
      <w:proofErr w:type="spellEnd"/>
      <w:r>
        <w:rPr>
          <w:lang w:eastAsia="zh-CN"/>
        </w:rPr>
        <w:t xml:space="preserve"> Request/Response for a target group</w:t>
      </w:r>
    </w:p>
    <w:p w14:paraId="4EB90BB4" w14:textId="747F8EAA" w:rsidR="00A206FC" w:rsidRDefault="00A206FC" w:rsidP="00A206FC">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the target group </w:t>
      </w:r>
      <w:proofErr w:type="spellStart"/>
      <w:r>
        <w:rPr>
          <w:lang w:eastAsia="zh-CN"/>
        </w:rPr>
        <w:t>indentification</w:t>
      </w:r>
      <w:proofErr w:type="spellEnd"/>
      <w:r>
        <w:rPr>
          <w:lang w:eastAsia="zh-CN"/>
        </w:rPr>
        <w:t xml:space="preserve"> (the External Group ID or the Internal Group ID), </w:t>
      </w:r>
      <w:del w:id="2" w:author="huawei-CT4-103e" w:date="2021-04-06T20:17:00Z">
        <w:r w:rsidDel="00A206FC">
          <w:rPr>
            <w:rFonts w:cs="Arial"/>
            <w:szCs w:val="18"/>
            <w:lang w:eastAsia="zh-CN"/>
          </w:rPr>
          <w:delText xml:space="preserve">External </w:delText>
        </w:r>
      </w:del>
      <w:ins w:id="3" w:author="huawei-CT4-103e" w:date="2021-04-06T20:18:00Z">
        <w:r>
          <w:rPr>
            <w:rFonts w:cs="Arial"/>
            <w:szCs w:val="18"/>
            <w:lang w:eastAsia="zh-CN"/>
          </w:rPr>
          <w:t>LCS</w:t>
        </w:r>
      </w:ins>
      <w:ins w:id="4" w:author="huawei-CT4-103e" w:date="2021-04-06T20:17:00Z">
        <w:r>
          <w:rPr>
            <w:rFonts w:cs="Arial"/>
            <w:szCs w:val="18"/>
            <w:lang w:eastAsia="zh-CN"/>
          </w:rPr>
          <w:t xml:space="preserve"> </w:t>
        </w:r>
      </w:ins>
      <w:r>
        <w:rPr>
          <w:rFonts w:cs="Arial"/>
          <w:szCs w:val="18"/>
          <w:lang w:eastAsia="zh-CN"/>
        </w:rPr>
        <w:t xml:space="preserve">client type, </w:t>
      </w:r>
      <w:proofErr w:type="spellStart"/>
      <w:r>
        <w:rPr>
          <w:lang w:eastAsia="zh-CN"/>
        </w:rPr>
        <w:t>eventNotificationUri</w:t>
      </w:r>
      <w:proofErr w:type="spellEnd"/>
      <w:r>
        <w:rPr>
          <w:lang w:eastAsia="zh-CN"/>
        </w:rPr>
        <w:t xml:space="preserve"> shall be included in the HTTP POST request body, LDR type, LDR reference shall be also included in the request if requesting the deferred LCS service, the required </w:t>
      </w:r>
      <w:proofErr w:type="spellStart"/>
      <w:r>
        <w:rPr>
          <w:lang w:eastAsia="zh-CN"/>
        </w:rPr>
        <w:t>QoS</w:t>
      </w:r>
      <w:proofErr w:type="spellEnd"/>
      <w:r>
        <w:rPr>
          <w:lang w:eastAsia="zh-CN"/>
        </w:rPr>
        <w:t xml:space="preserve">, </w:t>
      </w:r>
      <w:r>
        <w:rPr>
          <w:rFonts w:eastAsia="宋体"/>
          <w:lang w:eastAsia="zh-CN"/>
        </w:rPr>
        <w:t>s</w:t>
      </w:r>
      <w:r>
        <w:rPr>
          <w:lang w:eastAsia="zh-CN"/>
        </w:rPr>
        <w:t>upported GAD shapes, external Service Identity, service coverage should be included in the request.</w:t>
      </w:r>
    </w:p>
    <w:p w14:paraId="2C02C51E" w14:textId="77777777" w:rsidR="00A206FC" w:rsidRDefault="00A206FC" w:rsidP="00A206FC">
      <w:pPr>
        <w:pStyle w:val="B1"/>
        <w:ind w:firstLine="0"/>
        <w:rPr>
          <w:lang w:eastAsia="zh-CN"/>
        </w:rPr>
      </w:pPr>
      <w:r>
        <w:rPr>
          <w:lang w:eastAsia="zh-CN"/>
        </w:rPr>
        <w:t xml:space="preserve">GMLC shall translate the target group </w:t>
      </w:r>
      <w:proofErr w:type="spellStart"/>
      <w:r>
        <w:rPr>
          <w:lang w:eastAsia="zh-CN"/>
        </w:rPr>
        <w:t>indentification</w:t>
      </w:r>
      <w:proofErr w:type="spellEnd"/>
      <w:r>
        <w:rPr>
          <w:lang w:eastAsia="zh-CN"/>
        </w:rPr>
        <w:t xml:space="preserve"> into the list of the UE identifications which belong to the target group by invoking the related service provided by UDM, then for each UE in the list, GMLC initiates following steps of procedures of the 5GC-MT-LR or Deferred 5GC-MT-LR as defined in </w:t>
      </w:r>
      <w:r>
        <w:t>3GPP TS 23.</w:t>
      </w:r>
      <w:r>
        <w:rPr>
          <w:lang w:eastAsia="zh-CN"/>
        </w:rPr>
        <w:t>273</w:t>
      </w:r>
      <w:r>
        <w:t> [</w:t>
      </w:r>
      <w:r>
        <w:rPr>
          <w:lang w:eastAsia="zh-CN"/>
        </w:rPr>
        <w:t>4</w:t>
      </w:r>
      <w:r>
        <w:t>] clause</w:t>
      </w:r>
      <w:r>
        <w:rPr>
          <w:lang w:val="en-US"/>
        </w:rPr>
        <w:t> </w:t>
      </w:r>
      <w:r>
        <w:rPr>
          <w:lang w:eastAsia="zh-CN"/>
        </w:rPr>
        <w:t>6.8.</w:t>
      </w:r>
    </w:p>
    <w:p w14:paraId="0150E9BE" w14:textId="77777777" w:rsidR="00A206FC" w:rsidRDefault="00A206FC" w:rsidP="00A206FC">
      <w:pPr>
        <w:pStyle w:val="B1"/>
        <w:ind w:firstLine="0"/>
        <w:rPr>
          <w:lang w:eastAsia="zh-CN"/>
        </w:rPr>
      </w:pPr>
      <w:r w:rsidRPr="00524342">
        <w:rPr>
          <w:lang w:eastAsia="zh-CN"/>
        </w:rPr>
        <w:t>If geographic area(s) are received in the request for area event, the GMLC (or V-GMLC when roaming) shall convert the received geographic area(s) into a corresponding list of cell and/or tracking area identities when invoking AMF location services.</w:t>
      </w:r>
    </w:p>
    <w:p w14:paraId="1823C956" w14:textId="77777777" w:rsidR="00A206FC" w:rsidRDefault="00A206FC" w:rsidP="00A206FC">
      <w:pPr>
        <w:pStyle w:val="B1"/>
        <w:rPr>
          <w:lang w:eastAsia="zh-CN"/>
        </w:rPr>
      </w:pPr>
      <w:r>
        <w:rPr>
          <w:lang w:eastAsia="zh-CN"/>
        </w:rPr>
        <w:t>2a.</w:t>
      </w:r>
      <w:r>
        <w:rPr>
          <w:lang w:eastAsia="zh-CN"/>
        </w:rPr>
        <w:tab/>
      </w:r>
      <w:proofErr w:type="gramStart"/>
      <w:r>
        <w:t>On</w:t>
      </w:r>
      <w:proofErr w:type="gramEnd"/>
      <w:r>
        <w:t xml:space="preserve"> success, "200 OK" shall be returned.</w:t>
      </w:r>
      <w:r>
        <w:rPr>
          <w:lang w:eastAsia="zh-CN"/>
        </w:rPr>
        <w:t xml:space="preserve"> The response body shall contain the success type.</w:t>
      </w:r>
    </w:p>
    <w:p w14:paraId="2FEF9B45" w14:textId="77777777" w:rsidR="00A206FC" w:rsidRPr="00A54158" w:rsidRDefault="00A206FC" w:rsidP="00A206FC">
      <w:pPr>
        <w:pStyle w:val="B1"/>
        <w:rPr>
          <w:lang w:eastAsia="zh-CN"/>
        </w:rPr>
      </w:pPr>
      <w:r>
        <w:rPr>
          <w:lang w:eastAsia="zh-CN"/>
        </w:rPr>
        <w:t>2b</w:t>
      </w:r>
      <w:r>
        <w:rPr>
          <w:lang w:eastAsia="zh-CN"/>
        </w:rPr>
        <w:tab/>
      </w:r>
      <w:proofErr w:type="gramStart"/>
      <w:r>
        <w:rPr>
          <w:lang w:eastAsia="zh-CN"/>
        </w:rPr>
        <w:t>On</w:t>
      </w:r>
      <w:proofErr w:type="gramEnd"/>
      <w:r>
        <w:rPr>
          <w:lang w:eastAsia="zh-CN"/>
        </w:rPr>
        <w:t xml:space="preserve"> failure</w:t>
      </w:r>
      <w:r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w:t>
      </w:r>
      <w:proofErr w:type="spellStart"/>
      <w:r>
        <w:t>ProblemDetails</w:t>
      </w:r>
      <w:proofErr w:type="spellEnd"/>
      <w:r>
        <w:t xml:space="preserve"> structure with the "cause" attribute set to one of the application error listed in Table 6.1.</w:t>
      </w:r>
      <w:r>
        <w:rPr>
          <w:lang w:eastAsia="zh-CN"/>
        </w:rPr>
        <w:t>3</w:t>
      </w:r>
      <w:r>
        <w:t>.2.2-2.</w:t>
      </w:r>
    </w:p>
    <w:p w14:paraId="1F9D30DB" w14:textId="77777777" w:rsidR="00A206FC" w:rsidRPr="00A206FC" w:rsidRDefault="00A206FC" w:rsidP="00997F6F"/>
    <w:p w14:paraId="21CB33B1" w14:textId="77777777" w:rsidR="00997F6F" w:rsidRPr="006B5418" w:rsidRDefault="00997F6F" w:rsidP="00997F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5A9B521" w14:textId="77777777" w:rsidR="00A206FC" w:rsidRPr="008D72A7" w:rsidRDefault="00A206FC" w:rsidP="00A206FC">
      <w:pPr>
        <w:pStyle w:val="5"/>
      </w:pPr>
      <w:bookmarkStart w:id="5" w:name="_Toc26202337"/>
      <w:bookmarkStart w:id="6" w:name="_Toc22624276"/>
      <w:bookmarkStart w:id="7" w:name="_Toc22141074"/>
      <w:bookmarkStart w:id="8" w:name="_Toc18853083"/>
      <w:bookmarkStart w:id="9" w:name="_Toc26202523"/>
      <w:bookmarkStart w:id="10" w:name="_Toc34804238"/>
      <w:bookmarkStart w:id="11" w:name="_Toc35935809"/>
      <w:bookmarkStart w:id="12" w:name="_Toc45030029"/>
      <w:bookmarkStart w:id="13" w:name="_Toc51922389"/>
      <w:bookmarkStart w:id="14" w:name="_Toc51922808"/>
      <w:bookmarkStart w:id="15" w:name="_Toc58585942"/>
      <w:r w:rsidRPr="008D72A7">
        <w:lastRenderedPageBreak/>
        <w:t>6.1.</w:t>
      </w:r>
      <w:r w:rsidRPr="008D72A7">
        <w:rPr>
          <w:lang w:eastAsia="zh-CN"/>
        </w:rPr>
        <w:t>5</w:t>
      </w:r>
      <w:r w:rsidRPr="008D72A7">
        <w:t>.2.2</w:t>
      </w:r>
      <w:r w:rsidRPr="008D72A7">
        <w:tab/>
        <w:t>Type:</w:t>
      </w:r>
      <w:r w:rsidRPr="008D72A7">
        <w:rPr>
          <w:lang w:eastAsia="zh-CN"/>
        </w:rPr>
        <w:t xml:space="preserve"> </w:t>
      </w:r>
      <w:proofErr w:type="spellStart"/>
      <w:r w:rsidRPr="008D72A7">
        <w:rPr>
          <w:lang w:eastAsia="zh-CN"/>
        </w:rPr>
        <w:t>InputData</w:t>
      </w:r>
      <w:bookmarkEnd w:id="5"/>
      <w:bookmarkEnd w:id="6"/>
      <w:bookmarkEnd w:id="7"/>
      <w:bookmarkEnd w:id="8"/>
      <w:bookmarkEnd w:id="9"/>
      <w:bookmarkEnd w:id="10"/>
      <w:bookmarkEnd w:id="11"/>
      <w:bookmarkEnd w:id="12"/>
      <w:bookmarkEnd w:id="13"/>
      <w:bookmarkEnd w:id="14"/>
      <w:bookmarkEnd w:id="15"/>
      <w:proofErr w:type="spellEnd"/>
    </w:p>
    <w:p w14:paraId="5A966D95" w14:textId="77777777" w:rsidR="00A206FC" w:rsidRPr="008D72A7" w:rsidRDefault="00A206FC" w:rsidP="00A206FC">
      <w:pPr>
        <w:pStyle w:val="TH"/>
      </w:pPr>
      <w:r>
        <w:rPr>
          <w:noProof/>
        </w:rPr>
        <w:t>Table </w:t>
      </w:r>
      <w:r>
        <w:t>6.1.</w:t>
      </w:r>
      <w:r>
        <w:rPr>
          <w:lang w:eastAsia="zh-CN"/>
        </w:rPr>
        <w:t>5</w:t>
      </w:r>
      <w:r>
        <w:t xml:space="preserve">.2.2-1: </w:t>
      </w:r>
      <w:r>
        <w:rPr>
          <w:noProof/>
        </w:rPr>
        <w:t xml:space="preserve">Definition of type </w:t>
      </w:r>
      <w:proofErr w:type="spellStart"/>
      <w:r>
        <w:rPr>
          <w:lang w:eastAsia="zh-CN"/>
        </w:rPr>
        <w:t>InputData</w:t>
      </w:r>
      <w:proofErr w:type="spellEnd"/>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5"/>
        <w:gridCol w:w="1438"/>
        <w:gridCol w:w="424"/>
        <w:gridCol w:w="1129"/>
        <w:gridCol w:w="2881"/>
        <w:gridCol w:w="1918"/>
        <w:gridCol w:w="40"/>
      </w:tblGrid>
      <w:tr w:rsidR="00A206FC" w14:paraId="573679DC" w14:textId="77777777" w:rsidTr="008C1A29">
        <w:trPr>
          <w:jc w:val="center"/>
        </w:trPr>
        <w:tc>
          <w:tcPr>
            <w:tcW w:w="1695" w:type="dxa"/>
            <w:tcBorders>
              <w:top w:val="single" w:sz="4" w:space="0" w:color="auto"/>
              <w:left w:val="single" w:sz="4" w:space="0" w:color="auto"/>
              <w:bottom w:val="single" w:sz="4" w:space="0" w:color="auto"/>
              <w:right w:val="single" w:sz="4" w:space="0" w:color="auto"/>
            </w:tcBorders>
            <w:shd w:val="clear" w:color="auto" w:fill="C0C0C0"/>
            <w:hideMark/>
          </w:tcPr>
          <w:p w14:paraId="57F6C89D" w14:textId="77777777" w:rsidR="00A206FC" w:rsidRDefault="00A206FC" w:rsidP="008C1A29">
            <w:pPr>
              <w:pStyle w:val="TAH"/>
            </w:pPr>
            <w:r>
              <w:lastRenderedPageBreak/>
              <w:t>Attribute name</w:t>
            </w:r>
          </w:p>
        </w:tc>
        <w:tc>
          <w:tcPr>
            <w:tcW w:w="1438" w:type="dxa"/>
            <w:tcBorders>
              <w:top w:val="single" w:sz="4" w:space="0" w:color="auto"/>
              <w:left w:val="single" w:sz="4" w:space="0" w:color="auto"/>
              <w:bottom w:val="single" w:sz="4" w:space="0" w:color="auto"/>
              <w:right w:val="single" w:sz="4" w:space="0" w:color="auto"/>
            </w:tcBorders>
            <w:shd w:val="clear" w:color="auto" w:fill="C0C0C0"/>
            <w:hideMark/>
          </w:tcPr>
          <w:p w14:paraId="317B26EC" w14:textId="77777777" w:rsidR="00A206FC" w:rsidRDefault="00A206FC" w:rsidP="008C1A29">
            <w:pPr>
              <w:pStyle w:val="TAH"/>
            </w:pPr>
            <w:r>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hideMark/>
          </w:tcPr>
          <w:p w14:paraId="5C90F730" w14:textId="77777777" w:rsidR="00A206FC" w:rsidRDefault="00A206FC" w:rsidP="008C1A29">
            <w:pPr>
              <w:pStyle w:val="TAH"/>
            </w:pPr>
            <w:r>
              <w:t>P</w:t>
            </w:r>
          </w:p>
        </w:tc>
        <w:tc>
          <w:tcPr>
            <w:tcW w:w="1129" w:type="dxa"/>
            <w:tcBorders>
              <w:top w:val="single" w:sz="4" w:space="0" w:color="auto"/>
              <w:left w:val="single" w:sz="4" w:space="0" w:color="auto"/>
              <w:bottom w:val="single" w:sz="4" w:space="0" w:color="auto"/>
              <w:right w:val="single" w:sz="4" w:space="0" w:color="auto"/>
            </w:tcBorders>
            <w:shd w:val="clear" w:color="auto" w:fill="C0C0C0"/>
            <w:hideMark/>
          </w:tcPr>
          <w:p w14:paraId="4067C2E8" w14:textId="77777777" w:rsidR="00A206FC" w:rsidRDefault="00A206FC" w:rsidP="008C1A29">
            <w:pPr>
              <w:pStyle w:val="TAH"/>
              <w:jc w:val="left"/>
            </w:pPr>
            <w:r>
              <w:t>Cardinality</w:t>
            </w:r>
          </w:p>
        </w:tc>
        <w:tc>
          <w:tcPr>
            <w:tcW w:w="2881" w:type="dxa"/>
            <w:tcBorders>
              <w:top w:val="single" w:sz="4" w:space="0" w:color="auto"/>
              <w:left w:val="single" w:sz="4" w:space="0" w:color="auto"/>
              <w:bottom w:val="single" w:sz="4" w:space="0" w:color="auto"/>
              <w:right w:val="single" w:sz="4" w:space="0" w:color="auto"/>
            </w:tcBorders>
            <w:shd w:val="clear" w:color="auto" w:fill="C0C0C0"/>
            <w:hideMark/>
          </w:tcPr>
          <w:p w14:paraId="67AD0948" w14:textId="77777777" w:rsidR="00A206FC" w:rsidRDefault="00A206FC" w:rsidP="008C1A29">
            <w:pPr>
              <w:pStyle w:val="TAH"/>
              <w:rPr>
                <w:rFonts w:cs="Arial"/>
                <w:szCs w:val="18"/>
              </w:rPr>
            </w:pPr>
            <w:r>
              <w:rPr>
                <w:rFonts w:cs="Arial"/>
                <w:szCs w:val="18"/>
              </w:rPr>
              <w:t>Description</w:t>
            </w:r>
          </w:p>
        </w:tc>
        <w:tc>
          <w:tcPr>
            <w:tcW w:w="195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44A088A" w14:textId="77777777" w:rsidR="00A206FC" w:rsidRDefault="00A206FC" w:rsidP="008C1A29">
            <w:pPr>
              <w:pStyle w:val="TAH"/>
              <w:rPr>
                <w:rFonts w:cs="Arial"/>
                <w:szCs w:val="18"/>
              </w:rPr>
            </w:pPr>
            <w:r>
              <w:rPr>
                <w:rFonts w:cs="Arial"/>
                <w:szCs w:val="18"/>
              </w:rPr>
              <w:t>Applicability</w:t>
            </w:r>
          </w:p>
        </w:tc>
      </w:tr>
      <w:tr w:rsidR="00A206FC" w14:paraId="138EDC27" w14:textId="77777777" w:rsidTr="008C1A29">
        <w:trPr>
          <w:jc w:val="center"/>
        </w:trPr>
        <w:tc>
          <w:tcPr>
            <w:tcW w:w="1695" w:type="dxa"/>
            <w:tcBorders>
              <w:top w:val="single" w:sz="4" w:space="0" w:color="auto"/>
              <w:left w:val="single" w:sz="4" w:space="0" w:color="auto"/>
              <w:bottom w:val="single" w:sz="4" w:space="0" w:color="auto"/>
              <w:right w:val="single" w:sz="4" w:space="0" w:color="auto"/>
            </w:tcBorders>
            <w:hideMark/>
          </w:tcPr>
          <w:p w14:paraId="5FEDE422" w14:textId="77777777" w:rsidR="00A206FC" w:rsidRDefault="00A206FC" w:rsidP="008C1A29">
            <w:pPr>
              <w:pStyle w:val="TAL"/>
              <w:rPr>
                <w:lang w:eastAsia="zh-CN"/>
              </w:rPr>
            </w:pPr>
            <w:proofErr w:type="spellStart"/>
            <w:r>
              <w:rPr>
                <w:lang w:eastAsia="zh-CN"/>
              </w:rPr>
              <w:t>gpsi</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4455C5D1" w14:textId="77777777" w:rsidR="00A206FC" w:rsidRDefault="00A206FC" w:rsidP="008C1A29">
            <w:pPr>
              <w:pStyle w:val="TAL"/>
              <w:rPr>
                <w:lang w:eastAsia="zh-CN"/>
              </w:rPr>
            </w:pPr>
            <w:proofErr w:type="spellStart"/>
            <w:r>
              <w:rPr>
                <w:lang w:eastAsia="zh-CN"/>
              </w:rPr>
              <w:t>Gpsi</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2992B81F" w14:textId="77777777" w:rsidR="00A206FC" w:rsidRDefault="00A206FC" w:rsidP="008C1A2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CAE44E4" w14:textId="77777777" w:rsidR="00A206FC" w:rsidRDefault="00A206FC" w:rsidP="008C1A29">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hideMark/>
          </w:tcPr>
          <w:p w14:paraId="4495D18B" w14:textId="77777777" w:rsidR="00A206FC" w:rsidRDefault="00A206FC" w:rsidP="008C1A29">
            <w:pPr>
              <w:pStyle w:val="TAL"/>
              <w:rPr>
                <w:lang w:eastAsia="zh-CN"/>
              </w:rPr>
            </w:pPr>
            <w:r>
              <w:rPr>
                <w:lang w:eastAsia="zh-CN"/>
              </w:rPr>
              <w:t>Generic Public Subscription Identifier</w:t>
            </w:r>
          </w:p>
          <w:p w14:paraId="42949EEF" w14:textId="77777777" w:rsidR="00A206FC" w:rsidRDefault="00A206FC" w:rsidP="008C1A29">
            <w:pPr>
              <w:pStyle w:val="TAL"/>
              <w:rPr>
                <w:rFonts w:cs="Arial"/>
                <w:szCs w:val="18"/>
                <w:lang w:eastAsia="zh-CN"/>
              </w:rPr>
            </w:pPr>
            <w:r>
              <w:rPr>
                <w:lang w:eastAsia="zh-CN"/>
              </w:rPr>
              <w:t>(NOTE</w:t>
            </w:r>
            <w:r>
              <w:rPr>
                <w:lang w:val="en-US" w:eastAsia="zh-CN"/>
              </w:rPr>
              <w:t> </w:t>
            </w:r>
            <w:r>
              <w:rPr>
                <w:rFonts w:hint="eastAsia"/>
                <w:lang w:val="en-US" w:eastAsia="zh-CN"/>
              </w:rPr>
              <w:t>3</w:t>
            </w:r>
            <w:r>
              <w:rPr>
                <w:lang w:val="en-US" w:eastAsia="zh-CN"/>
              </w:rPr>
              <w:t>).</w:t>
            </w:r>
          </w:p>
        </w:tc>
        <w:tc>
          <w:tcPr>
            <w:tcW w:w="1958" w:type="dxa"/>
            <w:gridSpan w:val="2"/>
            <w:tcBorders>
              <w:top w:val="single" w:sz="4" w:space="0" w:color="auto"/>
              <w:left w:val="single" w:sz="4" w:space="0" w:color="auto"/>
              <w:bottom w:val="single" w:sz="4" w:space="0" w:color="auto"/>
              <w:right w:val="single" w:sz="4" w:space="0" w:color="auto"/>
            </w:tcBorders>
          </w:tcPr>
          <w:p w14:paraId="5AA1FDB5" w14:textId="77777777" w:rsidR="00A206FC" w:rsidRDefault="00A206FC" w:rsidP="008C1A29">
            <w:pPr>
              <w:pStyle w:val="TAL"/>
              <w:rPr>
                <w:rFonts w:cs="Arial"/>
                <w:szCs w:val="18"/>
              </w:rPr>
            </w:pPr>
          </w:p>
        </w:tc>
      </w:tr>
      <w:tr w:rsidR="00A206FC" w14:paraId="49BA5368" w14:textId="77777777" w:rsidTr="008C1A29">
        <w:trPr>
          <w:jc w:val="center"/>
        </w:trPr>
        <w:tc>
          <w:tcPr>
            <w:tcW w:w="1695" w:type="dxa"/>
            <w:tcBorders>
              <w:top w:val="single" w:sz="4" w:space="0" w:color="auto"/>
              <w:left w:val="single" w:sz="4" w:space="0" w:color="auto"/>
              <w:bottom w:val="single" w:sz="4" w:space="0" w:color="auto"/>
              <w:right w:val="single" w:sz="4" w:space="0" w:color="auto"/>
            </w:tcBorders>
            <w:hideMark/>
          </w:tcPr>
          <w:p w14:paraId="6AA07E03" w14:textId="77777777" w:rsidR="00A206FC" w:rsidRDefault="00A206FC" w:rsidP="008C1A29">
            <w:pPr>
              <w:pStyle w:val="TAL"/>
              <w:rPr>
                <w:lang w:eastAsia="zh-CN"/>
              </w:rPr>
            </w:pPr>
            <w:proofErr w:type="spellStart"/>
            <w:r>
              <w:rPr>
                <w:lang w:eastAsia="zh-CN"/>
              </w:rPr>
              <w:t>supi</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2A0F1B9F" w14:textId="77777777" w:rsidR="00A206FC" w:rsidRDefault="00A206FC" w:rsidP="008C1A29">
            <w:pPr>
              <w:pStyle w:val="TAL"/>
              <w:rPr>
                <w:lang w:eastAsia="zh-CN"/>
              </w:rPr>
            </w:pPr>
            <w:proofErr w:type="spellStart"/>
            <w:r>
              <w:rPr>
                <w:lang w:eastAsia="zh-CN"/>
              </w:rPr>
              <w:t>Supi</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20A37722" w14:textId="77777777" w:rsidR="00A206FC" w:rsidRDefault="00A206FC" w:rsidP="008C1A2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A1E1B0F" w14:textId="77777777" w:rsidR="00A206FC" w:rsidRDefault="00A206FC" w:rsidP="008C1A29">
            <w:pPr>
              <w:pStyle w:val="TAL"/>
            </w:pPr>
            <w:r>
              <w:t>0..1</w:t>
            </w:r>
          </w:p>
        </w:tc>
        <w:tc>
          <w:tcPr>
            <w:tcW w:w="2881" w:type="dxa"/>
            <w:tcBorders>
              <w:top w:val="single" w:sz="4" w:space="0" w:color="auto"/>
              <w:left w:val="single" w:sz="4" w:space="0" w:color="auto"/>
              <w:bottom w:val="single" w:sz="4" w:space="0" w:color="auto"/>
              <w:right w:val="single" w:sz="4" w:space="0" w:color="auto"/>
            </w:tcBorders>
            <w:hideMark/>
          </w:tcPr>
          <w:p w14:paraId="3000E1C5" w14:textId="77777777" w:rsidR="00A206FC" w:rsidRDefault="00A206FC" w:rsidP="008C1A29">
            <w:pPr>
              <w:pStyle w:val="TAL"/>
              <w:rPr>
                <w:rFonts w:cs="Arial"/>
                <w:szCs w:val="18"/>
                <w:lang w:eastAsia="zh-CN"/>
              </w:rPr>
            </w:pPr>
            <w:r>
              <w:rPr>
                <w:rFonts w:cs="Arial"/>
                <w:szCs w:val="18"/>
                <w:lang w:eastAsia="zh-CN"/>
              </w:rPr>
              <w:t>Subscription Permanent Identifier</w:t>
            </w:r>
          </w:p>
          <w:p w14:paraId="2CE21BCF" w14:textId="77777777" w:rsidR="00A206FC" w:rsidRDefault="00A206FC" w:rsidP="008C1A29">
            <w:pPr>
              <w:pStyle w:val="TAL"/>
              <w:rPr>
                <w:rFonts w:cs="Arial"/>
                <w:szCs w:val="18"/>
                <w:lang w:eastAsia="zh-CN"/>
              </w:rPr>
            </w:pPr>
            <w:r>
              <w:rPr>
                <w:lang w:eastAsia="zh-CN"/>
              </w:rPr>
              <w:t>(NOTE</w:t>
            </w:r>
            <w:r>
              <w:rPr>
                <w:lang w:val="en-US" w:eastAsia="zh-CN"/>
              </w:rPr>
              <w:t> </w:t>
            </w:r>
            <w:r>
              <w:rPr>
                <w:rFonts w:hint="eastAsia"/>
                <w:lang w:val="en-US" w:eastAsia="zh-CN"/>
              </w:rPr>
              <w:t>3</w:t>
            </w:r>
            <w:r>
              <w:rPr>
                <w:lang w:val="en-US" w:eastAsia="zh-CN"/>
              </w:rPr>
              <w:t>).</w:t>
            </w:r>
          </w:p>
        </w:tc>
        <w:tc>
          <w:tcPr>
            <w:tcW w:w="1958" w:type="dxa"/>
            <w:gridSpan w:val="2"/>
            <w:tcBorders>
              <w:top w:val="single" w:sz="4" w:space="0" w:color="auto"/>
              <w:left w:val="single" w:sz="4" w:space="0" w:color="auto"/>
              <w:bottom w:val="single" w:sz="4" w:space="0" w:color="auto"/>
              <w:right w:val="single" w:sz="4" w:space="0" w:color="auto"/>
            </w:tcBorders>
          </w:tcPr>
          <w:p w14:paraId="7951947C" w14:textId="77777777" w:rsidR="00A206FC" w:rsidRDefault="00A206FC" w:rsidP="008C1A29">
            <w:pPr>
              <w:pStyle w:val="TAL"/>
              <w:rPr>
                <w:rFonts w:cs="Arial"/>
                <w:szCs w:val="18"/>
              </w:rPr>
            </w:pPr>
          </w:p>
        </w:tc>
      </w:tr>
      <w:tr w:rsidR="00A206FC" w14:paraId="2D8C8E71" w14:textId="77777777" w:rsidTr="008C1A29">
        <w:trPr>
          <w:jc w:val="center"/>
        </w:trPr>
        <w:tc>
          <w:tcPr>
            <w:tcW w:w="1695" w:type="dxa"/>
            <w:tcBorders>
              <w:top w:val="single" w:sz="4" w:space="0" w:color="auto"/>
              <w:left w:val="single" w:sz="4" w:space="0" w:color="auto"/>
              <w:bottom w:val="single" w:sz="4" w:space="0" w:color="auto"/>
              <w:right w:val="single" w:sz="4" w:space="0" w:color="auto"/>
            </w:tcBorders>
          </w:tcPr>
          <w:p w14:paraId="0C1E8816" w14:textId="77777777" w:rsidR="00A206FC" w:rsidRDefault="00A206FC" w:rsidP="008C1A29">
            <w:pPr>
              <w:pStyle w:val="TAL"/>
              <w:rPr>
                <w:lang w:eastAsia="zh-CN"/>
              </w:rPr>
            </w:pPr>
            <w:proofErr w:type="spellStart"/>
            <w:r>
              <w:rPr>
                <w:lang w:eastAsia="zh-CN"/>
              </w:rPr>
              <w:t>extGroupId</w:t>
            </w:r>
            <w:proofErr w:type="spellEnd"/>
          </w:p>
        </w:tc>
        <w:tc>
          <w:tcPr>
            <w:tcW w:w="1438" w:type="dxa"/>
            <w:tcBorders>
              <w:top w:val="single" w:sz="4" w:space="0" w:color="auto"/>
              <w:left w:val="single" w:sz="4" w:space="0" w:color="auto"/>
              <w:bottom w:val="single" w:sz="4" w:space="0" w:color="auto"/>
              <w:right w:val="single" w:sz="4" w:space="0" w:color="auto"/>
            </w:tcBorders>
          </w:tcPr>
          <w:p w14:paraId="0A577C87" w14:textId="77777777" w:rsidR="00A206FC" w:rsidRDefault="00A206FC" w:rsidP="008C1A29">
            <w:pPr>
              <w:pStyle w:val="TAL"/>
              <w:rPr>
                <w:lang w:eastAsia="zh-CN"/>
              </w:rPr>
            </w:pPr>
            <w:proofErr w:type="spellStart"/>
            <w:r>
              <w:rPr>
                <w:lang w:eastAsia="zh-CN"/>
              </w:rPr>
              <w:t>ExternalGroupId</w:t>
            </w:r>
            <w:proofErr w:type="spellEnd"/>
          </w:p>
        </w:tc>
        <w:tc>
          <w:tcPr>
            <w:tcW w:w="424" w:type="dxa"/>
            <w:tcBorders>
              <w:top w:val="single" w:sz="4" w:space="0" w:color="auto"/>
              <w:left w:val="single" w:sz="4" w:space="0" w:color="auto"/>
              <w:bottom w:val="single" w:sz="4" w:space="0" w:color="auto"/>
              <w:right w:val="single" w:sz="4" w:space="0" w:color="auto"/>
            </w:tcBorders>
          </w:tcPr>
          <w:p w14:paraId="5950F3EC" w14:textId="77777777" w:rsidR="00A206FC" w:rsidRDefault="00A206FC" w:rsidP="008C1A29">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11AA9D5F" w14:textId="77777777" w:rsidR="00A206FC" w:rsidRDefault="00A206FC" w:rsidP="008C1A29">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96409EC" w14:textId="77777777" w:rsidR="00A206FC" w:rsidRDefault="00A206FC" w:rsidP="008C1A29">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if present</w:t>
            </w:r>
            <w:r>
              <w:rPr>
                <w:lang w:eastAsia="zh-CN"/>
              </w:rPr>
              <w:t xml:space="preserve"> this IE shall contain the External Group ID</w:t>
            </w:r>
          </w:p>
          <w:p w14:paraId="6DDD765A" w14:textId="77777777" w:rsidR="00A206FC" w:rsidRDefault="00A206FC" w:rsidP="008C1A29">
            <w:pPr>
              <w:pStyle w:val="TAL"/>
              <w:rPr>
                <w:rFonts w:cs="Arial"/>
                <w:szCs w:val="18"/>
                <w:lang w:eastAsia="zh-CN"/>
              </w:rPr>
            </w:pPr>
            <w:r>
              <w:rPr>
                <w:lang w:eastAsia="zh-CN"/>
              </w:rPr>
              <w:t>(NOTE</w:t>
            </w:r>
            <w:r>
              <w:rPr>
                <w:lang w:val="en-US" w:eastAsia="zh-CN"/>
              </w:rPr>
              <w:t> </w:t>
            </w:r>
            <w:r>
              <w:rPr>
                <w:rFonts w:hint="eastAsia"/>
                <w:lang w:val="en-US" w:eastAsia="zh-CN"/>
              </w:rPr>
              <w:t>3</w:t>
            </w:r>
            <w:r>
              <w:rPr>
                <w:lang w:val="en-US" w:eastAsia="zh-CN"/>
              </w:rPr>
              <w:t>).</w:t>
            </w:r>
          </w:p>
        </w:tc>
        <w:tc>
          <w:tcPr>
            <w:tcW w:w="1958" w:type="dxa"/>
            <w:gridSpan w:val="2"/>
            <w:tcBorders>
              <w:top w:val="single" w:sz="4" w:space="0" w:color="auto"/>
              <w:left w:val="single" w:sz="4" w:space="0" w:color="auto"/>
              <w:bottom w:val="single" w:sz="4" w:space="0" w:color="auto"/>
              <w:right w:val="single" w:sz="4" w:space="0" w:color="auto"/>
            </w:tcBorders>
          </w:tcPr>
          <w:p w14:paraId="64124FCE" w14:textId="77777777" w:rsidR="00A206FC" w:rsidRDefault="00A206FC" w:rsidP="008C1A29">
            <w:pPr>
              <w:pStyle w:val="TAL"/>
              <w:rPr>
                <w:rFonts w:cs="Arial"/>
                <w:szCs w:val="18"/>
              </w:rPr>
            </w:pPr>
          </w:p>
        </w:tc>
      </w:tr>
      <w:tr w:rsidR="00A206FC" w14:paraId="18BCD64A" w14:textId="77777777" w:rsidTr="008C1A29">
        <w:trPr>
          <w:jc w:val="center"/>
        </w:trPr>
        <w:tc>
          <w:tcPr>
            <w:tcW w:w="1695" w:type="dxa"/>
            <w:tcBorders>
              <w:top w:val="single" w:sz="4" w:space="0" w:color="auto"/>
              <w:left w:val="single" w:sz="4" w:space="0" w:color="auto"/>
              <w:bottom w:val="single" w:sz="4" w:space="0" w:color="auto"/>
              <w:right w:val="single" w:sz="4" w:space="0" w:color="auto"/>
            </w:tcBorders>
          </w:tcPr>
          <w:p w14:paraId="04416184" w14:textId="77777777" w:rsidR="00A206FC" w:rsidRDefault="00A206FC" w:rsidP="008C1A29">
            <w:pPr>
              <w:pStyle w:val="TAL"/>
              <w:rPr>
                <w:lang w:eastAsia="zh-CN"/>
              </w:rPr>
            </w:pPr>
            <w:proofErr w:type="spellStart"/>
            <w:r>
              <w:rPr>
                <w:lang w:eastAsia="zh-CN"/>
              </w:rPr>
              <w:t>intGroup</w:t>
            </w:r>
            <w:r>
              <w:t>Id</w:t>
            </w:r>
            <w:proofErr w:type="spellEnd"/>
          </w:p>
        </w:tc>
        <w:tc>
          <w:tcPr>
            <w:tcW w:w="1438" w:type="dxa"/>
            <w:tcBorders>
              <w:top w:val="single" w:sz="4" w:space="0" w:color="auto"/>
              <w:left w:val="single" w:sz="4" w:space="0" w:color="auto"/>
              <w:bottom w:val="single" w:sz="4" w:space="0" w:color="auto"/>
              <w:right w:val="single" w:sz="4" w:space="0" w:color="auto"/>
            </w:tcBorders>
          </w:tcPr>
          <w:p w14:paraId="5B46BDF9" w14:textId="77777777" w:rsidR="00A206FC" w:rsidRDefault="00A206FC" w:rsidP="008C1A29">
            <w:pPr>
              <w:pStyle w:val="TAL"/>
              <w:rPr>
                <w:lang w:eastAsia="zh-CN"/>
              </w:rPr>
            </w:pPr>
            <w:proofErr w:type="spellStart"/>
            <w:r>
              <w:t>GroupId</w:t>
            </w:r>
            <w:proofErr w:type="spellEnd"/>
          </w:p>
        </w:tc>
        <w:tc>
          <w:tcPr>
            <w:tcW w:w="424" w:type="dxa"/>
            <w:tcBorders>
              <w:top w:val="single" w:sz="4" w:space="0" w:color="auto"/>
              <w:left w:val="single" w:sz="4" w:space="0" w:color="auto"/>
              <w:bottom w:val="single" w:sz="4" w:space="0" w:color="auto"/>
              <w:right w:val="single" w:sz="4" w:space="0" w:color="auto"/>
            </w:tcBorders>
          </w:tcPr>
          <w:p w14:paraId="43F2DC10" w14:textId="77777777" w:rsidR="00A206FC" w:rsidRDefault="00A206FC" w:rsidP="008C1A29">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56F12D26" w14:textId="77777777" w:rsidR="00A206FC" w:rsidRDefault="00A206FC" w:rsidP="008C1A29">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7D5DF4C0" w14:textId="77777777" w:rsidR="00A206FC" w:rsidRDefault="00A206FC" w:rsidP="008C1A29">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xml:space="preserve">, </w:t>
            </w:r>
            <w:r>
              <w:rPr>
                <w:lang w:eastAsia="zh-CN"/>
              </w:rPr>
              <w:t>if present this IE shall contain the Internal Group ID</w:t>
            </w:r>
          </w:p>
          <w:p w14:paraId="188363D0" w14:textId="77777777" w:rsidR="00A206FC" w:rsidRPr="00E00EE5" w:rsidRDefault="00A206FC" w:rsidP="008C1A29">
            <w:pPr>
              <w:pStyle w:val="TAL"/>
              <w:rPr>
                <w:rFonts w:cs="Arial"/>
                <w:szCs w:val="18"/>
                <w:lang w:eastAsia="zh-CN"/>
              </w:rPr>
            </w:pPr>
            <w:r>
              <w:rPr>
                <w:lang w:eastAsia="zh-CN"/>
              </w:rPr>
              <w:t>(NOTE</w:t>
            </w:r>
            <w:r>
              <w:rPr>
                <w:lang w:val="en-US" w:eastAsia="zh-CN"/>
              </w:rPr>
              <w:t> </w:t>
            </w:r>
            <w:r>
              <w:rPr>
                <w:rFonts w:hint="eastAsia"/>
                <w:lang w:val="en-US" w:eastAsia="zh-CN"/>
              </w:rPr>
              <w:t>3</w:t>
            </w:r>
            <w:r>
              <w:rPr>
                <w:lang w:val="en-US" w:eastAsia="zh-CN"/>
              </w:rPr>
              <w:t>).</w:t>
            </w:r>
          </w:p>
        </w:tc>
        <w:tc>
          <w:tcPr>
            <w:tcW w:w="1958" w:type="dxa"/>
            <w:gridSpan w:val="2"/>
            <w:tcBorders>
              <w:top w:val="single" w:sz="4" w:space="0" w:color="auto"/>
              <w:left w:val="single" w:sz="4" w:space="0" w:color="auto"/>
              <w:bottom w:val="single" w:sz="4" w:space="0" w:color="auto"/>
              <w:right w:val="single" w:sz="4" w:space="0" w:color="auto"/>
            </w:tcBorders>
          </w:tcPr>
          <w:p w14:paraId="0398D1FF" w14:textId="77777777" w:rsidR="00A206FC" w:rsidRDefault="00A206FC" w:rsidP="008C1A29">
            <w:pPr>
              <w:pStyle w:val="TAL"/>
              <w:rPr>
                <w:rFonts w:cs="Arial"/>
                <w:szCs w:val="18"/>
              </w:rPr>
            </w:pPr>
          </w:p>
        </w:tc>
      </w:tr>
      <w:tr w:rsidR="00A206FC" w14:paraId="24EFA7D6" w14:textId="77777777" w:rsidTr="008C1A29">
        <w:trPr>
          <w:jc w:val="center"/>
        </w:trPr>
        <w:tc>
          <w:tcPr>
            <w:tcW w:w="1695" w:type="dxa"/>
            <w:tcBorders>
              <w:top w:val="single" w:sz="4" w:space="0" w:color="auto"/>
              <w:left w:val="single" w:sz="4" w:space="0" w:color="auto"/>
              <w:bottom w:val="single" w:sz="4" w:space="0" w:color="auto"/>
              <w:right w:val="single" w:sz="4" w:space="0" w:color="auto"/>
            </w:tcBorders>
            <w:hideMark/>
          </w:tcPr>
          <w:p w14:paraId="1F75A6A2" w14:textId="77777777" w:rsidR="00A206FC" w:rsidRDefault="00A206FC" w:rsidP="008C1A29">
            <w:pPr>
              <w:pStyle w:val="TAL"/>
              <w:rPr>
                <w:lang w:eastAsia="zh-CN"/>
              </w:rPr>
            </w:pPr>
            <w:proofErr w:type="spellStart"/>
            <w:r>
              <w:rPr>
                <w:lang w:eastAsia="zh-CN"/>
              </w:rPr>
              <w:t>externalClientType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7F864ED8" w14:textId="77777777" w:rsidR="00A206FC" w:rsidRDefault="00A206FC" w:rsidP="008C1A29">
            <w:pPr>
              <w:pStyle w:val="TAL"/>
              <w:rPr>
                <w:lang w:eastAsia="zh-CN"/>
              </w:rPr>
            </w:pPr>
            <w:proofErr w:type="spellStart"/>
            <w:r>
              <w:rPr>
                <w:lang w:eastAsia="zh-CN"/>
              </w:rPr>
              <w:t>ExternalClientType</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5E8BA4EF" w14:textId="77777777" w:rsidR="00A206FC" w:rsidRDefault="00A206FC" w:rsidP="008C1A29">
            <w:pPr>
              <w:pStyle w:val="TAC"/>
              <w:rPr>
                <w:lang w:eastAsia="zh-CN"/>
              </w:rPr>
            </w:pPr>
            <w:r>
              <w:rPr>
                <w:lang w:eastAsia="zh-CN"/>
              </w:rPr>
              <w:t>M</w:t>
            </w:r>
          </w:p>
        </w:tc>
        <w:tc>
          <w:tcPr>
            <w:tcW w:w="1129" w:type="dxa"/>
            <w:tcBorders>
              <w:top w:val="single" w:sz="4" w:space="0" w:color="auto"/>
              <w:left w:val="single" w:sz="4" w:space="0" w:color="auto"/>
              <w:bottom w:val="single" w:sz="4" w:space="0" w:color="auto"/>
              <w:right w:val="single" w:sz="4" w:space="0" w:color="auto"/>
            </w:tcBorders>
            <w:hideMark/>
          </w:tcPr>
          <w:p w14:paraId="2E435764" w14:textId="77777777" w:rsidR="00A206FC" w:rsidRDefault="00A206FC" w:rsidP="008C1A29">
            <w:pPr>
              <w:pStyle w:val="TAL"/>
              <w:rPr>
                <w:lang w:eastAsia="zh-CN"/>
              </w:rPr>
            </w:pPr>
            <w:r>
              <w:rPr>
                <w:lang w:eastAsia="zh-CN"/>
              </w:rPr>
              <w:t>1</w:t>
            </w:r>
          </w:p>
        </w:tc>
        <w:tc>
          <w:tcPr>
            <w:tcW w:w="2881" w:type="dxa"/>
            <w:tcBorders>
              <w:top w:val="single" w:sz="4" w:space="0" w:color="auto"/>
              <w:left w:val="single" w:sz="4" w:space="0" w:color="auto"/>
              <w:bottom w:val="single" w:sz="4" w:space="0" w:color="auto"/>
              <w:right w:val="single" w:sz="4" w:space="0" w:color="auto"/>
            </w:tcBorders>
            <w:hideMark/>
          </w:tcPr>
          <w:p w14:paraId="687C66C0" w14:textId="4E4A4955" w:rsidR="00A206FC" w:rsidRDefault="00A206FC" w:rsidP="008C1A29">
            <w:pPr>
              <w:pStyle w:val="TAL"/>
              <w:rPr>
                <w:rFonts w:cs="Arial"/>
                <w:szCs w:val="18"/>
                <w:lang w:eastAsia="zh-CN"/>
              </w:rPr>
            </w:pPr>
            <w:bookmarkStart w:id="16" w:name="_GoBack"/>
            <w:del w:id="17" w:author="huawei-CT4-103e" w:date="2021-04-06T11:04:00Z">
              <w:r w:rsidDel="004E5C44">
                <w:rPr>
                  <w:rFonts w:cs="Arial"/>
                  <w:szCs w:val="18"/>
                  <w:lang w:eastAsia="zh-CN"/>
                </w:rPr>
                <w:delText>External client type</w:delText>
              </w:r>
            </w:del>
            <w:bookmarkEnd w:id="16"/>
            <w:ins w:id="18" w:author="huawei-CT4-103e" w:date="2021-04-06T11:03:00Z">
              <w:r>
                <w:rPr>
                  <w:rFonts w:cs="Arial"/>
                  <w:szCs w:val="18"/>
                  <w:lang w:eastAsia="zh-CN"/>
                </w:rPr>
                <w:t xml:space="preserve">This IE shall </w:t>
              </w:r>
            </w:ins>
            <w:ins w:id="19" w:author="huawei-CT4-103e" w:date="2021-04-06T11:04:00Z">
              <w:r>
                <w:rPr>
                  <w:rFonts w:cs="Arial"/>
                  <w:szCs w:val="18"/>
                  <w:lang w:eastAsia="zh-CN"/>
                </w:rPr>
                <w:t xml:space="preserve">contain </w:t>
              </w:r>
              <w:r w:rsidRPr="004E5C44">
                <w:rPr>
                  <w:noProof/>
                  <w:lang w:eastAsia="zh-CN"/>
                </w:rPr>
                <w:t>LCS client type</w:t>
              </w:r>
            </w:ins>
          </w:p>
        </w:tc>
        <w:tc>
          <w:tcPr>
            <w:tcW w:w="1958" w:type="dxa"/>
            <w:gridSpan w:val="2"/>
            <w:tcBorders>
              <w:top w:val="single" w:sz="4" w:space="0" w:color="auto"/>
              <w:left w:val="single" w:sz="4" w:space="0" w:color="auto"/>
              <w:bottom w:val="single" w:sz="4" w:space="0" w:color="auto"/>
              <w:right w:val="single" w:sz="4" w:space="0" w:color="auto"/>
            </w:tcBorders>
          </w:tcPr>
          <w:p w14:paraId="077EC246" w14:textId="77777777" w:rsidR="00A206FC" w:rsidRDefault="00A206FC" w:rsidP="008C1A29">
            <w:pPr>
              <w:pStyle w:val="TAL"/>
              <w:rPr>
                <w:rFonts w:cs="Arial"/>
                <w:szCs w:val="18"/>
              </w:rPr>
            </w:pPr>
          </w:p>
        </w:tc>
      </w:tr>
      <w:tr w:rsidR="00A206FC" w14:paraId="714690E2" w14:textId="77777777" w:rsidTr="008C1A29">
        <w:trPr>
          <w:jc w:val="center"/>
        </w:trPr>
        <w:tc>
          <w:tcPr>
            <w:tcW w:w="1695" w:type="dxa"/>
            <w:tcBorders>
              <w:top w:val="single" w:sz="4" w:space="0" w:color="auto"/>
              <w:left w:val="single" w:sz="4" w:space="0" w:color="auto"/>
              <w:bottom w:val="single" w:sz="4" w:space="0" w:color="auto"/>
              <w:right w:val="single" w:sz="4" w:space="0" w:color="auto"/>
            </w:tcBorders>
            <w:hideMark/>
          </w:tcPr>
          <w:p w14:paraId="19067D42" w14:textId="77777777" w:rsidR="00A206FC" w:rsidRDefault="00A206FC" w:rsidP="008C1A29">
            <w:pPr>
              <w:pStyle w:val="TAL"/>
              <w:rPr>
                <w:lang w:eastAsia="zh-CN"/>
              </w:rPr>
            </w:pPr>
            <w:proofErr w:type="spellStart"/>
            <w:r>
              <w:rPr>
                <w:lang w:eastAsia="zh-CN"/>
              </w:rPr>
              <w:t>locationQoS</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29000F84" w14:textId="77777777" w:rsidR="00A206FC" w:rsidRDefault="00A206FC" w:rsidP="008C1A29">
            <w:pPr>
              <w:pStyle w:val="TAL"/>
              <w:rPr>
                <w:lang w:eastAsia="zh-CN"/>
              </w:rPr>
            </w:pPr>
            <w:proofErr w:type="spellStart"/>
            <w:r>
              <w:rPr>
                <w:lang w:eastAsia="zh-CN"/>
              </w:rPr>
              <w:t>LocationQoS</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025FF9D2" w14:textId="77777777" w:rsidR="00A206FC" w:rsidRDefault="00A206FC" w:rsidP="008C1A2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6FFAFFA" w14:textId="77777777" w:rsidR="00A206FC" w:rsidRDefault="00A206FC" w:rsidP="008C1A2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A0ED6A1" w14:textId="77777777" w:rsidR="00A206FC" w:rsidRDefault="00A206FC" w:rsidP="008C1A29">
            <w:pPr>
              <w:pStyle w:val="TAL"/>
              <w:rPr>
                <w:rFonts w:cs="Arial"/>
                <w:szCs w:val="18"/>
                <w:lang w:eastAsia="zh-CN"/>
              </w:rPr>
            </w:pPr>
            <w:r>
              <w:rPr>
                <w:rFonts w:cs="Arial" w:hint="eastAsia"/>
                <w:szCs w:val="18"/>
                <w:lang w:eastAsia="zh-CN"/>
              </w:rPr>
              <w:t>R</w:t>
            </w:r>
            <w:r>
              <w:rPr>
                <w:rFonts w:cs="Arial"/>
                <w:szCs w:val="18"/>
                <w:lang w:eastAsia="zh-CN"/>
              </w:rPr>
              <w:t xml:space="preserve">equested location </w:t>
            </w:r>
            <w:proofErr w:type="spellStart"/>
            <w:r>
              <w:rPr>
                <w:rFonts w:cs="Arial"/>
                <w:szCs w:val="18"/>
                <w:lang w:eastAsia="zh-CN"/>
              </w:rPr>
              <w:t>QoS</w:t>
            </w:r>
            <w:proofErr w:type="spellEnd"/>
          </w:p>
        </w:tc>
        <w:tc>
          <w:tcPr>
            <w:tcW w:w="1958" w:type="dxa"/>
            <w:gridSpan w:val="2"/>
            <w:tcBorders>
              <w:top w:val="single" w:sz="4" w:space="0" w:color="auto"/>
              <w:left w:val="single" w:sz="4" w:space="0" w:color="auto"/>
              <w:bottom w:val="single" w:sz="4" w:space="0" w:color="auto"/>
              <w:right w:val="single" w:sz="4" w:space="0" w:color="auto"/>
            </w:tcBorders>
          </w:tcPr>
          <w:p w14:paraId="764C8992" w14:textId="77777777" w:rsidR="00A206FC" w:rsidRDefault="00A206FC" w:rsidP="008C1A29">
            <w:pPr>
              <w:pStyle w:val="TAL"/>
              <w:rPr>
                <w:rFonts w:cs="Arial"/>
                <w:szCs w:val="18"/>
              </w:rPr>
            </w:pPr>
          </w:p>
        </w:tc>
      </w:tr>
      <w:tr w:rsidR="00A206FC" w14:paraId="2D2532A0" w14:textId="77777777" w:rsidTr="008C1A29">
        <w:trPr>
          <w:jc w:val="center"/>
        </w:trPr>
        <w:tc>
          <w:tcPr>
            <w:tcW w:w="1695" w:type="dxa"/>
            <w:tcBorders>
              <w:top w:val="single" w:sz="4" w:space="0" w:color="auto"/>
              <w:left w:val="single" w:sz="4" w:space="0" w:color="auto"/>
              <w:bottom w:val="single" w:sz="4" w:space="0" w:color="auto"/>
              <w:right w:val="single" w:sz="4" w:space="0" w:color="auto"/>
            </w:tcBorders>
            <w:hideMark/>
          </w:tcPr>
          <w:p w14:paraId="3B312F34" w14:textId="77777777" w:rsidR="00A206FC" w:rsidRDefault="00A206FC" w:rsidP="008C1A29">
            <w:pPr>
              <w:pStyle w:val="TAL"/>
              <w:rPr>
                <w:lang w:eastAsia="zh-CN"/>
              </w:rPr>
            </w:pPr>
            <w:proofErr w:type="spellStart"/>
            <w:r>
              <w:rPr>
                <w:lang w:eastAsia="zh-CN"/>
              </w:rPr>
              <w:t>supportedGADShapes</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68ECB687" w14:textId="77777777" w:rsidR="00A206FC" w:rsidRDefault="00A206FC" w:rsidP="008C1A29">
            <w:pPr>
              <w:pStyle w:val="TAL"/>
            </w:pPr>
            <w:r>
              <w:t>array(</w:t>
            </w:r>
            <w:proofErr w:type="spellStart"/>
            <w:r>
              <w:t>SupportedGADShapes</w:t>
            </w:r>
            <w:proofErr w:type="spellEnd"/>
            <w:r>
              <w:t>)</w:t>
            </w:r>
          </w:p>
        </w:tc>
        <w:tc>
          <w:tcPr>
            <w:tcW w:w="424" w:type="dxa"/>
            <w:tcBorders>
              <w:top w:val="single" w:sz="4" w:space="0" w:color="auto"/>
              <w:left w:val="single" w:sz="4" w:space="0" w:color="auto"/>
              <w:bottom w:val="single" w:sz="4" w:space="0" w:color="auto"/>
              <w:right w:val="single" w:sz="4" w:space="0" w:color="auto"/>
            </w:tcBorders>
            <w:hideMark/>
          </w:tcPr>
          <w:p w14:paraId="5C2354AC" w14:textId="77777777" w:rsidR="00A206FC" w:rsidRDefault="00A206FC" w:rsidP="008C1A2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2743F72" w14:textId="77777777" w:rsidR="00A206FC" w:rsidRDefault="00A206FC" w:rsidP="008C1A29">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50B2E702" w14:textId="77777777" w:rsidR="00A206FC" w:rsidRDefault="00A206FC" w:rsidP="008C1A29">
            <w:pPr>
              <w:pStyle w:val="TAL"/>
              <w:rPr>
                <w:rFonts w:cs="Arial"/>
                <w:szCs w:val="18"/>
                <w:lang w:eastAsia="zh-CN"/>
              </w:rPr>
            </w:pPr>
            <w:r>
              <w:rPr>
                <w:rFonts w:cs="Arial" w:hint="eastAsia"/>
                <w:szCs w:val="18"/>
                <w:lang w:eastAsia="zh-CN"/>
              </w:rPr>
              <w:t>S</w:t>
            </w:r>
            <w:r>
              <w:rPr>
                <w:rFonts w:cs="Arial"/>
                <w:szCs w:val="18"/>
                <w:lang w:eastAsia="zh-CN"/>
              </w:rPr>
              <w:t>upported Geographical Area Description shapes</w:t>
            </w:r>
          </w:p>
        </w:tc>
        <w:tc>
          <w:tcPr>
            <w:tcW w:w="1958" w:type="dxa"/>
            <w:gridSpan w:val="2"/>
            <w:tcBorders>
              <w:top w:val="single" w:sz="4" w:space="0" w:color="auto"/>
              <w:left w:val="single" w:sz="4" w:space="0" w:color="auto"/>
              <w:bottom w:val="single" w:sz="4" w:space="0" w:color="auto"/>
              <w:right w:val="single" w:sz="4" w:space="0" w:color="auto"/>
            </w:tcBorders>
          </w:tcPr>
          <w:p w14:paraId="7A551575" w14:textId="77777777" w:rsidR="00A206FC" w:rsidRDefault="00A206FC" w:rsidP="008C1A29">
            <w:pPr>
              <w:pStyle w:val="TAL"/>
              <w:rPr>
                <w:rFonts w:cs="Arial"/>
                <w:szCs w:val="18"/>
              </w:rPr>
            </w:pPr>
          </w:p>
        </w:tc>
      </w:tr>
      <w:tr w:rsidR="00A206FC" w14:paraId="3B40CEC9" w14:textId="77777777" w:rsidTr="008C1A29">
        <w:trPr>
          <w:jc w:val="center"/>
        </w:trPr>
        <w:tc>
          <w:tcPr>
            <w:tcW w:w="1695" w:type="dxa"/>
            <w:tcBorders>
              <w:top w:val="single" w:sz="4" w:space="0" w:color="auto"/>
              <w:left w:val="single" w:sz="4" w:space="0" w:color="auto"/>
              <w:bottom w:val="single" w:sz="4" w:space="0" w:color="auto"/>
              <w:right w:val="single" w:sz="4" w:space="0" w:color="auto"/>
            </w:tcBorders>
            <w:hideMark/>
          </w:tcPr>
          <w:p w14:paraId="0713E731" w14:textId="77777777" w:rsidR="00A206FC" w:rsidRDefault="00A206FC" w:rsidP="008C1A29">
            <w:pPr>
              <w:pStyle w:val="TAL"/>
              <w:rPr>
                <w:lang w:eastAsia="zh-CN"/>
              </w:rPr>
            </w:pPr>
            <w:proofErr w:type="spellStart"/>
            <w:r>
              <w:rPr>
                <w:lang w:eastAsia="zh-CN"/>
              </w:rPr>
              <w:t>serviceIdentity</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2198E5B8" w14:textId="77777777" w:rsidR="00A206FC" w:rsidRDefault="00A206FC" w:rsidP="008C1A29">
            <w:pPr>
              <w:pStyle w:val="TAL"/>
              <w:rPr>
                <w:lang w:eastAsia="zh-CN"/>
              </w:rPr>
            </w:pPr>
            <w:proofErr w:type="spellStart"/>
            <w:r>
              <w:rPr>
                <w:lang w:eastAsia="zh-CN"/>
              </w:rPr>
              <w:t>ServiceIdentity</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01B1900D" w14:textId="77777777" w:rsidR="00A206FC" w:rsidRDefault="00A206FC" w:rsidP="008C1A2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3EFEBC9" w14:textId="77777777" w:rsidR="00A206FC" w:rsidRDefault="00A206FC" w:rsidP="008C1A2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635462D" w14:textId="77777777" w:rsidR="00A206FC" w:rsidRDefault="00A206FC" w:rsidP="008C1A29">
            <w:pPr>
              <w:pStyle w:val="TAL"/>
              <w:rPr>
                <w:rFonts w:cs="Arial"/>
                <w:szCs w:val="18"/>
                <w:lang w:eastAsia="zh-CN"/>
              </w:rPr>
            </w:pPr>
            <w:r>
              <w:rPr>
                <w:rFonts w:cs="Arial" w:hint="eastAsia"/>
                <w:szCs w:val="18"/>
                <w:lang w:eastAsia="zh-CN"/>
              </w:rPr>
              <w:t>S</w:t>
            </w:r>
            <w:r>
              <w:rPr>
                <w:rFonts w:cs="Arial"/>
                <w:szCs w:val="18"/>
                <w:lang w:eastAsia="zh-CN"/>
              </w:rPr>
              <w:t>ervice identity</w:t>
            </w:r>
          </w:p>
        </w:tc>
        <w:tc>
          <w:tcPr>
            <w:tcW w:w="1958" w:type="dxa"/>
            <w:gridSpan w:val="2"/>
            <w:tcBorders>
              <w:top w:val="single" w:sz="4" w:space="0" w:color="auto"/>
              <w:left w:val="single" w:sz="4" w:space="0" w:color="auto"/>
              <w:bottom w:val="single" w:sz="4" w:space="0" w:color="auto"/>
              <w:right w:val="single" w:sz="4" w:space="0" w:color="auto"/>
            </w:tcBorders>
          </w:tcPr>
          <w:p w14:paraId="74D21A1D" w14:textId="77777777" w:rsidR="00A206FC" w:rsidRDefault="00A206FC" w:rsidP="008C1A29">
            <w:pPr>
              <w:pStyle w:val="TAL"/>
              <w:rPr>
                <w:rFonts w:cs="Arial"/>
                <w:szCs w:val="18"/>
              </w:rPr>
            </w:pPr>
          </w:p>
        </w:tc>
      </w:tr>
      <w:tr w:rsidR="00A206FC" w14:paraId="28B45BEA" w14:textId="77777777" w:rsidTr="008C1A29">
        <w:trPr>
          <w:jc w:val="center"/>
        </w:trPr>
        <w:tc>
          <w:tcPr>
            <w:tcW w:w="1695" w:type="dxa"/>
            <w:tcBorders>
              <w:top w:val="single" w:sz="4" w:space="0" w:color="auto"/>
              <w:left w:val="single" w:sz="4" w:space="0" w:color="auto"/>
              <w:bottom w:val="single" w:sz="4" w:space="0" w:color="auto"/>
              <w:right w:val="single" w:sz="4" w:space="0" w:color="auto"/>
            </w:tcBorders>
            <w:hideMark/>
          </w:tcPr>
          <w:p w14:paraId="4049BF6C" w14:textId="77777777" w:rsidR="00A206FC" w:rsidRDefault="00A206FC" w:rsidP="008C1A29">
            <w:pPr>
              <w:pStyle w:val="TAL"/>
              <w:rPr>
                <w:lang w:eastAsia="zh-CN"/>
              </w:rPr>
            </w:pPr>
            <w:proofErr w:type="spellStart"/>
            <w:r>
              <w:rPr>
                <w:lang w:eastAsia="zh-CN"/>
              </w:rPr>
              <w:t>serviceCoverage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68417A3C" w14:textId="77777777" w:rsidR="00A206FC" w:rsidRDefault="00A206FC" w:rsidP="008C1A29">
            <w:pPr>
              <w:pStyle w:val="TAL"/>
            </w:pPr>
            <w:r>
              <w:rPr>
                <w:lang w:eastAsia="zh-CN"/>
              </w:rPr>
              <w:t>array(E164CountryCodeOfGeographicArea)</w:t>
            </w:r>
          </w:p>
        </w:tc>
        <w:tc>
          <w:tcPr>
            <w:tcW w:w="424" w:type="dxa"/>
            <w:tcBorders>
              <w:top w:val="single" w:sz="4" w:space="0" w:color="auto"/>
              <w:left w:val="single" w:sz="4" w:space="0" w:color="auto"/>
              <w:bottom w:val="single" w:sz="4" w:space="0" w:color="auto"/>
              <w:right w:val="single" w:sz="4" w:space="0" w:color="auto"/>
            </w:tcBorders>
            <w:hideMark/>
          </w:tcPr>
          <w:p w14:paraId="32FB2E22" w14:textId="77777777" w:rsidR="00A206FC" w:rsidRDefault="00A206FC" w:rsidP="008C1A2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9259C20" w14:textId="77777777" w:rsidR="00A206FC" w:rsidRDefault="00A206FC" w:rsidP="008C1A29">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62E3664B" w14:textId="77777777" w:rsidR="00A206FC" w:rsidRDefault="00A206FC" w:rsidP="008C1A29">
            <w:pPr>
              <w:pStyle w:val="TAL"/>
              <w:rPr>
                <w:rFonts w:cs="Arial"/>
                <w:szCs w:val="18"/>
                <w:lang w:eastAsia="zh-CN"/>
              </w:rPr>
            </w:pPr>
            <w:r>
              <w:rPr>
                <w:rFonts w:cs="Arial" w:hint="eastAsia"/>
                <w:szCs w:val="18"/>
                <w:lang w:eastAsia="zh-CN"/>
              </w:rPr>
              <w:t>A</w:t>
            </w:r>
            <w:r>
              <w:rPr>
                <w:rFonts w:cs="Arial"/>
                <w:szCs w:val="18"/>
              </w:rPr>
              <w:t xml:space="preserve"> list of E.164 country codes for geographic areas (see </w:t>
            </w:r>
            <w:r>
              <w:t>ITU Recommendation E.164</w:t>
            </w:r>
            <w:r>
              <w:rPr>
                <w:rFonts w:cs="Arial"/>
                <w:szCs w:val="18"/>
              </w:rPr>
              <w:t xml:space="preserve"> [</w:t>
            </w:r>
            <w:r>
              <w:rPr>
                <w:rFonts w:cs="Arial"/>
                <w:szCs w:val="18"/>
                <w:lang w:eastAsia="zh-CN"/>
              </w:rPr>
              <w:t>13</w:t>
            </w:r>
            <w:r>
              <w:rPr>
                <w:rFonts w:cs="Arial"/>
                <w:szCs w:val="18"/>
              </w:rPr>
              <w:t>]</w:t>
            </w:r>
            <w:r>
              <w:rPr>
                <w:rFonts w:cs="Arial" w:hint="eastAsia"/>
                <w:szCs w:val="18"/>
                <w:lang w:eastAsia="zh-CN"/>
              </w:rPr>
              <w:t>)</w:t>
            </w:r>
            <w:r>
              <w:rPr>
                <w:rFonts w:cs="Arial"/>
                <w:szCs w:val="18"/>
              </w:rPr>
              <w:t xml:space="preserve"> where the LCS client is permitted to request and receive UE location information.</w:t>
            </w:r>
          </w:p>
        </w:tc>
        <w:tc>
          <w:tcPr>
            <w:tcW w:w="1958" w:type="dxa"/>
            <w:gridSpan w:val="2"/>
            <w:tcBorders>
              <w:top w:val="single" w:sz="4" w:space="0" w:color="auto"/>
              <w:left w:val="single" w:sz="4" w:space="0" w:color="auto"/>
              <w:bottom w:val="single" w:sz="4" w:space="0" w:color="auto"/>
              <w:right w:val="single" w:sz="4" w:space="0" w:color="auto"/>
            </w:tcBorders>
          </w:tcPr>
          <w:p w14:paraId="48D82FF3" w14:textId="77777777" w:rsidR="00A206FC" w:rsidRDefault="00A206FC" w:rsidP="008C1A29">
            <w:pPr>
              <w:pStyle w:val="TAL"/>
              <w:rPr>
                <w:rFonts w:cs="Arial"/>
                <w:szCs w:val="18"/>
              </w:rPr>
            </w:pPr>
          </w:p>
        </w:tc>
      </w:tr>
      <w:tr w:rsidR="00A206FC" w14:paraId="7888CFF1" w14:textId="77777777" w:rsidTr="008C1A29">
        <w:trPr>
          <w:jc w:val="center"/>
        </w:trPr>
        <w:tc>
          <w:tcPr>
            <w:tcW w:w="1695" w:type="dxa"/>
            <w:tcBorders>
              <w:top w:val="single" w:sz="4" w:space="0" w:color="auto"/>
              <w:left w:val="single" w:sz="4" w:space="0" w:color="auto"/>
              <w:bottom w:val="single" w:sz="4" w:space="0" w:color="auto"/>
              <w:right w:val="single" w:sz="4" w:space="0" w:color="auto"/>
            </w:tcBorders>
            <w:hideMark/>
          </w:tcPr>
          <w:p w14:paraId="2A36E34C" w14:textId="77777777" w:rsidR="00A206FC" w:rsidRDefault="00A206FC" w:rsidP="008C1A29">
            <w:pPr>
              <w:pStyle w:val="TAL"/>
              <w:rPr>
                <w:lang w:eastAsia="zh-CN"/>
              </w:rPr>
            </w:pPr>
            <w:proofErr w:type="spellStart"/>
            <w:r>
              <w:rPr>
                <w:lang w:eastAsia="zh-CN"/>
              </w:rPr>
              <w:t>ldrType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16BA926F" w14:textId="77777777" w:rsidR="00A206FC" w:rsidRDefault="00A206FC" w:rsidP="008C1A29">
            <w:pPr>
              <w:pStyle w:val="TAL"/>
              <w:rPr>
                <w:lang w:eastAsia="zh-CN"/>
              </w:rPr>
            </w:pPr>
            <w:proofErr w:type="spellStart"/>
            <w:r>
              <w:rPr>
                <w:lang w:eastAsia="zh-CN"/>
              </w:rPr>
              <w:t>LdrType</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0E906C2B" w14:textId="77777777" w:rsidR="00A206FC" w:rsidRDefault="00A206FC" w:rsidP="008C1A29">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559257CE" w14:textId="77777777" w:rsidR="00A206FC" w:rsidRDefault="00A206FC" w:rsidP="008C1A2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A3F5DCA" w14:textId="77777777" w:rsidR="00A206FC" w:rsidRDefault="00A206FC" w:rsidP="008C1A29">
            <w:pPr>
              <w:pStyle w:val="TAL"/>
              <w:rPr>
                <w:rFonts w:cs="Arial"/>
                <w:szCs w:val="18"/>
                <w:lang w:eastAsia="zh-CN"/>
              </w:rPr>
            </w:pPr>
            <w:r>
              <w:rPr>
                <w:rFonts w:cs="Arial" w:hint="eastAsia"/>
                <w:szCs w:val="18"/>
                <w:lang w:eastAsia="zh-CN"/>
              </w:rPr>
              <w:t>L</w:t>
            </w:r>
            <w:r>
              <w:rPr>
                <w:rFonts w:cs="Arial"/>
                <w:szCs w:val="18"/>
                <w:lang w:eastAsia="zh-CN"/>
              </w:rPr>
              <w:t>ocation deferred request event type</w:t>
            </w:r>
          </w:p>
        </w:tc>
        <w:tc>
          <w:tcPr>
            <w:tcW w:w="1958" w:type="dxa"/>
            <w:gridSpan w:val="2"/>
            <w:tcBorders>
              <w:top w:val="single" w:sz="4" w:space="0" w:color="auto"/>
              <w:left w:val="single" w:sz="4" w:space="0" w:color="auto"/>
              <w:bottom w:val="single" w:sz="4" w:space="0" w:color="auto"/>
              <w:right w:val="single" w:sz="4" w:space="0" w:color="auto"/>
            </w:tcBorders>
          </w:tcPr>
          <w:p w14:paraId="1BFDF410" w14:textId="77777777" w:rsidR="00A206FC" w:rsidRDefault="00A206FC" w:rsidP="008C1A29">
            <w:pPr>
              <w:pStyle w:val="TAL"/>
              <w:rPr>
                <w:rFonts w:cs="Arial"/>
                <w:szCs w:val="18"/>
              </w:rPr>
            </w:pPr>
          </w:p>
        </w:tc>
      </w:tr>
      <w:tr w:rsidR="00A206FC" w14:paraId="3936FF3C" w14:textId="77777777" w:rsidTr="008C1A29">
        <w:trPr>
          <w:jc w:val="center"/>
        </w:trPr>
        <w:tc>
          <w:tcPr>
            <w:tcW w:w="1695" w:type="dxa"/>
            <w:tcBorders>
              <w:top w:val="single" w:sz="4" w:space="0" w:color="auto"/>
              <w:left w:val="single" w:sz="4" w:space="0" w:color="auto"/>
              <w:bottom w:val="single" w:sz="4" w:space="0" w:color="auto"/>
              <w:right w:val="single" w:sz="4" w:space="0" w:color="auto"/>
            </w:tcBorders>
            <w:hideMark/>
          </w:tcPr>
          <w:p w14:paraId="339E515B" w14:textId="77777777" w:rsidR="00A206FC" w:rsidRDefault="00A206FC" w:rsidP="008C1A29">
            <w:pPr>
              <w:pStyle w:val="TAL"/>
              <w:rPr>
                <w:lang w:eastAsia="zh-CN"/>
              </w:rPr>
            </w:pPr>
            <w:proofErr w:type="spellStart"/>
            <w:r>
              <w:rPr>
                <w:lang w:eastAsia="zh-CN"/>
              </w:rPr>
              <w:t>periodicEventInfo</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5BA3CCD3" w14:textId="77777777" w:rsidR="00A206FC" w:rsidRDefault="00A206FC" w:rsidP="008C1A29">
            <w:pPr>
              <w:pStyle w:val="TAL"/>
            </w:pPr>
            <w:proofErr w:type="spellStart"/>
            <w:r>
              <w:rPr>
                <w:lang w:eastAsia="zh-CN"/>
              </w:rPr>
              <w:t>PeriodicEventInfo</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35F5A068" w14:textId="77777777" w:rsidR="00A206FC" w:rsidRDefault="00A206FC" w:rsidP="008C1A29">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2B1782E2" w14:textId="77777777" w:rsidR="00A206FC" w:rsidRDefault="00A206FC" w:rsidP="008C1A2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004EE6B" w14:textId="77777777" w:rsidR="00A206FC" w:rsidRDefault="00A206FC" w:rsidP="008C1A29">
            <w:pPr>
              <w:pStyle w:val="TAL"/>
              <w:rPr>
                <w:rFonts w:cs="Arial"/>
                <w:szCs w:val="18"/>
                <w:lang w:eastAsia="zh-CN"/>
              </w:rPr>
            </w:pPr>
            <w:r>
              <w:rPr>
                <w:rFonts w:cs="Arial" w:hint="eastAsia"/>
                <w:szCs w:val="18"/>
                <w:lang w:eastAsia="zh-CN"/>
              </w:rPr>
              <w:t>P</w:t>
            </w:r>
            <w:r>
              <w:rPr>
                <w:rFonts w:cs="Arial"/>
                <w:szCs w:val="18"/>
                <w:lang w:eastAsia="zh-CN"/>
              </w:rPr>
              <w:t>eriodic event information of the location request for a target UE</w:t>
            </w:r>
          </w:p>
        </w:tc>
        <w:tc>
          <w:tcPr>
            <w:tcW w:w="1958" w:type="dxa"/>
            <w:gridSpan w:val="2"/>
            <w:tcBorders>
              <w:top w:val="single" w:sz="4" w:space="0" w:color="auto"/>
              <w:left w:val="single" w:sz="4" w:space="0" w:color="auto"/>
              <w:bottom w:val="single" w:sz="4" w:space="0" w:color="auto"/>
              <w:right w:val="single" w:sz="4" w:space="0" w:color="auto"/>
            </w:tcBorders>
          </w:tcPr>
          <w:p w14:paraId="183B624E" w14:textId="77777777" w:rsidR="00A206FC" w:rsidRDefault="00A206FC" w:rsidP="008C1A29">
            <w:pPr>
              <w:pStyle w:val="TAL"/>
              <w:rPr>
                <w:rFonts w:cs="Arial"/>
                <w:szCs w:val="18"/>
              </w:rPr>
            </w:pPr>
          </w:p>
        </w:tc>
      </w:tr>
      <w:tr w:rsidR="00A206FC" w14:paraId="513C5536" w14:textId="77777777" w:rsidTr="008C1A29">
        <w:trPr>
          <w:jc w:val="center"/>
        </w:trPr>
        <w:tc>
          <w:tcPr>
            <w:tcW w:w="1695" w:type="dxa"/>
            <w:tcBorders>
              <w:top w:val="single" w:sz="4" w:space="0" w:color="auto"/>
              <w:left w:val="single" w:sz="4" w:space="0" w:color="auto"/>
              <w:bottom w:val="single" w:sz="4" w:space="0" w:color="auto"/>
              <w:right w:val="single" w:sz="4" w:space="0" w:color="auto"/>
            </w:tcBorders>
            <w:hideMark/>
          </w:tcPr>
          <w:p w14:paraId="0DEA83C8" w14:textId="77777777" w:rsidR="00A206FC" w:rsidRDefault="00A206FC" w:rsidP="008C1A29">
            <w:pPr>
              <w:pStyle w:val="TAL"/>
              <w:rPr>
                <w:lang w:eastAsia="zh-CN"/>
              </w:rPr>
            </w:pPr>
            <w:proofErr w:type="spellStart"/>
            <w:r>
              <w:rPr>
                <w:lang w:eastAsia="zh-CN"/>
              </w:rPr>
              <w:t>areaEventInfo</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78CE411B" w14:textId="77777777" w:rsidR="00A206FC" w:rsidRDefault="00A206FC" w:rsidP="008C1A29">
            <w:pPr>
              <w:pStyle w:val="TAL"/>
              <w:rPr>
                <w:lang w:eastAsia="zh-CN"/>
              </w:rPr>
            </w:pPr>
            <w:proofErr w:type="spellStart"/>
            <w:r>
              <w:rPr>
                <w:lang w:eastAsia="zh-CN"/>
              </w:rPr>
              <w:t>AreaEventInfo</w:t>
            </w:r>
            <w:r w:rsidRPr="004C7A68">
              <w:rPr>
                <w:lang w:eastAsia="zh-CN"/>
              </w:rPr>
              <w:t>Ext</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1BA4A485" w14:textId="77777777" w:rsidR="00A206FC" w:rsidRDefault="00A206FC" w:rsidP="008C1A29">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16483199" w14:textId="77777777" w:rsidR="00A206FC" w:rsidRDefault="00A206FC" w:rsidP="008C1A2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AA385A8" w14:textId="77777777" w:rsidR="00A206FC" w:rsidRDefault="00A206FC" w:rsidP="008C1A29">
            <w:pPr>
              <w:pStyle w:val="TAL"/>
              <w:rPr>
                <w:rFonts w:cs="Arial"/>
                <w:szCs w:val="18"/>
                <w:lang w:eastAsia="zh-CN"/>
              </w:rPr>
            </w:pPr>
            <w:r>
              <w:rPr>
                <w:rFonts w:cs="Arial" w:hint="eastAsia"/>
                <w:szCs w:val="18"/>
                <w:lang w:eastAsia="zh-CN"/>
              </w:rPr>
              <w:t>A</w:t>
            </w:r>
            <w:r>
              <w:rPr>
                <w:rFonts w:cs="Arial"/>
                <w:szCs w:val="18"/>
                <w:lang w:eastAsia="zh-CN"/>
              </w:rPr>
              <w:t>rea event information of the location request for a target UE</w:t>
            </w:r>
          </w:p>
        </w:tc>
        <w:tc>
          <w:tcPr>
            <w:tcW w:w="1958" w:type="dxa"/>
            <w:gridSpan w:val="2"/>
            <w:tcBorders>
              <w:top w:val="single" w:sz="4" w:space="0" w:color="auto"/>
              <w:left w:val="single" w:sz="4" w:space="0" w:color="auto"/>
              <w:bottom w:val="single" w:sz="4" w:space="0" w:color="auto"/>
              <w:right w:val="single" w:sz="4" w:space="0" w:color="auto"/>
            </w:tcBorders>
          </w:tcPr>
          <w:p w14:paraId="1E4B7E63" w14:textId="77777777" w:rsidR="00A206FC" w:rsidRDefault="00A206FC" w:rsidP="008C1A29">
            <w:pPr>
              <w:pStyle w:val="TAL"/>
              <w:rPr>
                <w:rFonts w:cs="Arial"/>
                <w:szCs w:val="18"/>
              </w:rPr>
            </w:pPr>
          </w:p>
        </w:tc>
      </w:tr>
      <w:tr w:rsidR="00A206FC" w14:paraId="05A073A1" w14:textId="77777777" w:rsidTr="008C1A29">
        <w:trPr>
          <w:jc w:val="center"/>
        </w:trPr>
        <w:tc>
          <w:tcPr>
            <w:tcW w:w="1695" w:type="dxa"/>
            <w:tcBorders>
              <w:top w:val="single" w:sz="4" w:space="0" w:color="auto"/>
              <w:left w:val="single" w:sz="4" w:space="0" w:color="auto"/>
              <w:bottom w:val="single" w:sz="4" w:space="0" w:color="auto"/>
              <w:right w:val="single" w:sz="4" w:space="0" w:color="auto"/>
            </w:tcBorders>
            <w:hideMark/>
          </w:tcPr>
          <w:p w14:paraId="129DC9C5" w14:textId="77777777" w:rsidR="00A206FC" w:rsidRDefault="00A206FC" w:rsidP="008C1A29">
            <w:pPr>
              <w:pStyle w:val="TAL"/>
              <w:rPr>
                <w:lang w:eastAsia="zh-CN"/>
              </w:rPr>
            </w:pPr>
            <w:proofErr w:type="spellStart"/>
            <w:r>
              <w:rPr>
                <w:lang w:eastAsia="zh-CN"/>
              </w:rPr>
              <w:t>motionEventInfo</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4A52332D" w14:textId="77777777" w:rsidR="00A206FC" w:rsidRDefault="00A206FC" w:rsidP="008C1A29">
            <w:pPr>
              <w:pStyle w:val="TAL"/>
            </w:pPr>
            <w:proofErr w:type="spellStart"/>
            <w:r>
              <w:rPr>
                <w:lang w:eastAsia="zh-CN"/>
              </w:rPr>
              <w:t>MotionEventInfo</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4E82306B" w14:textId="77777777" w:rsidR="00A206FC" w:rsidRDefault="00A206FC" w:rsidP="008C1A29">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7388685D" w14:textId="77777777" w:rsidR="00A206FC" w:rsidRDefault="00A206FC" w:rsidP="008C1A2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3189C6A" w14:textId="77777777" w:rsidR="00A206FC" w:rsidRDefault="00A206FC" w:rsidP="008C1A29">
            <w:pPr>
              <w:pStyle w:val="TAL"/>
              <w:rPr>
                <w:rFonts w:cs="Arial"/>
                <w:szCs w:val="18"/>
              </w:rPr>
            </w:pPr>
            <w:r>
              <w:rPr>
                <w:rFonts w:cs="Arial" w:hint="eastAsia"/>
                <w:szCs w:val="18"/>
                <w:lang w:eastAsia="zh-CN"/>
              </w:rPr>
              <w:t>M</w:t>
            </w:r>
            <w:r>
              <w:rPr>
                <w:rFonts w:cs="Arial"/>
                <w:szCs w:val="18"/>
                <w:lang w:eastAsia="zh-CN"/>
              </w:rPr>
              <w:t>otion event information of the location request for a target UE</w:t>
            </w:r>
          </w:p>
        </w:tc>
        <w:tc>
          <w:tcPr>
            <w:tcW w:w="1958" w:type="dxa"/>
            <w:gridSpan w:val="2"/>
            <w:tcBorders>
              <w:top w:val="single" w:sz="4" w:space="0" w:color="auto"/>
              <w:left w:val="single" w:sz="4" w:space="0" w:color="auto"/>
              <w:bottom w:val="single" w:sz="4" w:space="0" w:color="auto"/>
              <w:right w:val="single" w:sz="4" w:space="0" w:color="auto"/>
            </w:tcBorders>
          </w:tcPr>
          <w:p w14:paraId="7235663F" w14:textId="77777777" w:rsidR="00A206FC" w:rsidRDefault="00A206FC" w:rsidP="008C1A29">
            <w:pPr>
              <w:pStyle w:val="TAL"/>
              <w:rPr>
                <w:rFonts w:cs="Arial"/>
                <w:szCs w:val="18"/>
              </w:rPr>
            </w:pPr>
          </w:p>
        </w:tc>
      </w:tr>
      <w:tr w:rsidR="00A206FC" w14:paraId="3EB45A15" w14:textId="77777777" w:rsidTr="008C1A29">
        <w:trPr>
          <w:jc w:val="center"/>
        </w:trPr>
        <w:tc>
          <w:tcPr>
            <w:tcW w:w="1695" w:type="dxa"/>
            <w:tcBorders>
              <w:top w:val="single" w:sz="4" w:space="0" w:color="auto"/>
              <w:left w:val="single" w:sz="4" w:space="0" w:color="auto"/>
              <w:bottom w:val="single" w:sz="4" w:space="0" w:color="auto"/>
              <w:right w:val="single" w:sz="4" w:space="0" w:color="auto"/>
            </w:tcBorders>
            <w:hideMark/>
          </w:tcPr>
          <w:p w14:paraId="77809AF6" w14:textId="77777777" w:rsidR="00A206FC" w:rsidRDefault="00A206FC" w:rsidP="008C1A29">
            <w:pPr>
              <w:pStyle w:val="TAL"/>
              <w:rPr>
                <w:lang w:eastAsia="zh-CN"/>
              </w:rPr>
            </w:pPr>
            <w:proofErr w:type="spellStart"/>
            <w:r>
              <w:rPr>
                <w:lang w:eastAsia="zh-CN"/>
              </w:rPr>
              <w:t>ldrReference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1BC5C768" w14:textId="77777777" w:rsidR="00A206FC" w:rsidRDefault="00A206FC" w:rsidP="008C1A29">
            <w:pPr>
              <w:pStyle w:val="TAL"/>
              <w:rPr>
                <w:lang w:eastAsia="zh-CN"/>
              </w:rPr>
            </w:pPr>
            <w:proofErr w:type="spellStart"/>
            <w:r>
              <w:rPr>
                <w:lang w:eastAsia="zh-CN"/>
              </w:rPr>
              <w:t>LdrReference</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0D7F93F6" w14:textId="77777777" w:rsidR="00A206FC" w:rsidRDefault="00A206FC" w:rsidP="008C1A29">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725BFA2A" w14:textId="77777777" w:rsidR="00A206FC" w:rsidRDefault="00A206FC" w:rsidP="008C1A2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D990722" w14:textId="77777777" w:rsidR="00A206FC" w:rsidRDefault="00A206FC" w:rsidP="008C1A29">
            <w:pPr>
              <w:pStyle w:val="TAL"/>
              <w:rPr>
                <w:rFonts w:cs="Arial"/>
                <w:szCs w:val="18"/>
                <w:lang w:eastAsia="zh-CN"/>
              </w:rPr>
            </w:pPr>
            <w:r>
              <w:rPr>
                <w:rFonts w:cs="Arial" w:hint="eastAsia"/>
                <w:szCs w:val="18"/>
                <w:lang w:eastAsia="zh-CN"/>
              </w:rPr>
              <w:t>N</w:t>
            </w:r>
            <w:r>
              <w:rPr>
                <w:rFonts w:cs="Arial"/>
                <w:szCs w:val="18"/>
                <w:lang w:eastAsia="zh-CN"/>
              </w:rPr>
              <w:t>otification correlation</w:t>
            </w:r>
          </w:p>
          <w:p w14:paraId="02B37028" w14:textId="77777777" w:rsidR="00A206FC" w:rsidRDefault="00A206FC" w:rsidP="008C1A29">
            <w:pPr>
              <w:pStyle w:val="TAL"/>
              <w:rPr>
                <w:rFonts w:cs="Arial"/>
                <w:szCs w:val="18"/>
                <w:lang w:eastAsia="zh-CN"/>
              </w:rPr>
            </w:pPr>
            <w:r>
              <w:rPr>
                <w:rFonts w:cs="Arial"/>
                <w:szCs w:val="18"/>
                <w:lang w:eastAsia="zh-CN"/>
              </w:rPr>
              <w:t xml:space="preserve"> ID</w:t>
            </w:r>
          </w:p>
          <w:p w14:paraId="38E268FA" w14:textId="77777777" w:rsidR="00A206FC" w:rsidRDefault="00A206FC" w:rsidP="008C1A29">
            <w:pPr>
              <w:pStyle w:val="TAL"/>
              <w:rPr>
                <w:rFonts w:cs="Arial"/>
                <w:szCs w:val="18"/>
                <w:lang w:eastAsia="zh-CN"/>
              </w:rPr>
            </w:pPr>
            <w:r>
              <w:rPr>
                <w:rFonts w:cs="Arial"/>
                <w:szCs w:val="18"/>
                <w:lang w:eastAsia="zh-CN"/>
              </w:rPr>
              <w:t xml:space="preserve">It shall be present in the request from NEF if it is allocated by NEF for the </w:t>
            </w:r>
            <w:r>
              <w:rPr>
                <w:rFonts w:eastAsia="宋体"/>
                <w:lang w:eastAsia="zh-CN"/>
              </w:rPr>
              <w:t>Deferred 5GC-MT-LR procedure</w:t>
            </w:r>
            <w:r>
              <w:rPr>
                <w:rFonts w:cs="Arial"/>
                <w:szCs w:val="18"/>
                <w:lang w:eastAsia="zh-CN"/>
              </w:rPr>
              <w:t>.</w:t>
            </w:r>
          </w:p>
          <w:p w14:paraId="60E20C5F" w14:textId="77777777" w:rsidR="00A206FC" w:rsidRPr="00E00EE5" w:rsidRDefault="00A206FC" w:rsidP="008C1A29">
            <w:pPr>
              <w:pStyle w:val="TAL"/>
              <w:rPr>
                <w:rFonts w:cs="Arial"/>
                <w:szCs w:val="18"/>
                <w:lang w:eastAsia="zh-CN"/>
              </w:rPr>
            </w:pPr>
            <w:r>
              <w:rPr>
                <w:rFonts w:cs="Arial"/>
                <w:szCs w:val="18"/>
                <w:lang w:eastAsia="zh-CN"/>
              </w:rPr>
              <w:t>It shall be present in the request from NEF for requesting location service for a group of UEs.</w:t>
            </w:r>
          </w:p>
          <w:p w14:paraId="5B018947" w14:textId="77777777" w:rsidR="00A206FC" w:rsidRDefault="00A206FC" w:rsidP="008C1A29">
            <w:pPr>
              <w:pStyle w:val="TAL"/>
              <w:rPr>
                <w:rFonts w:cs="Arial"/>
                <w:szCs w:val="18"/>
                <w:lang w:eastAsia="zh-CN"/>
              </w:rPr>
            </w:pPr>
            <w:r>
              <w:rPr>
                <w:rFonts w:cs="Arial"/>
                <w:szCs w:val="18"/>
                <w:lang w:eastAsia="zh-CN"/>
              </w:rPr>
              <w:t xml:space="preserve">It shall be present in the request to VGMLC for the </w:t>
            </w:r>
            <w:r>
              <w:rPr>
                <w:rFonts w:eastAsia="宋体"/>
                <w:lang w:eastAsia="zh-CN"/>
              </w:rPr>
              <w:t>Deferred 5GC-MT-LR procedure.</w:t>
            </w:r>
          </w:p>
        </w:tc>
        <w:tc>
          <w:tcPr>
            <w:tcW w:w="1958" w:type="dxa"/>
            <w:gridSpan w:val="2"/>
            <w:tcBorders>
              <w:top w:val="single" w:sz="4" w:space="0" w:color="auto"/>
              <w:left w:val="single" w:sz="4" w:space="0" w:color="auto"/>
              <w:bottom w:val="single" w:sz="4" w:space="0" w:color="auto"/>
              <w:right w:val="single" w:sz="4" w:space="0" w:color="auto"/>
            </w:tcBorders>
          </w:tcPr>
          <w:p w14:paraId="64FC50CB" w14:textId="77777777" w:rsidR="00A206FC" w:rsidRDefault="00A206FC" w:rsidP="008C1A29">
            <w:pPr>
              <w:pStyle w:val="TAL"/>
              <w:rPr>
                <w:rFonts w:cs="Arial"/>
                <w:szCs w:val="18"/>
              </w:rPr>
            </w:pPr>
          </w:p>
        </w:tc>
      </w:tr>
      <w:tr w:rsidR="00A206FC" w14:paraId="0DD6C3D7" w14:textId="77777777" w:rsidTr="008C1A29">
        <w:trPr>
          <w:gridAfter w:val="1"/>
          <w:wAfter w:w="40" w:type="dxa"/>
          <w:jc w:val="center"/>
        </w:trPr>
        <w:tc>
          <w:tcPr>
            <w:tcW w:w="1695" w:type="dxa"/>
            <w:tcBorders>
              <w:top w:val="single" w:sz="4" w:space="0" w:color="auto"/>
              <w:left w:val="single" w:sz="4" w:space="0" w:color="auto"/>
              <w:bottom w:val="single" w:sz="4" w:space="0" w:color="auto"/>
              <w:right w:val="single" w:sz="4" w:space="0" w:color="auto"/>
            </w:tcBorders>
            <w:hideMark/>
          </w:tcPr>
          <w:p w14:paraId="27F0A568" w14:textId="77777777" w:rsidR="00A206FC" w:rsidRDefault="00A206FC" w:rsidP="008C1A29">
            <w:pPr>
              <w:pStyle w:val="TAL"/>
              <w:rPr>
                <w:lang w:eastAsia="zh-CN"/>
              </w:rPr>
            </w:pPr>
            <w:proofErr w:type="spellStart"/>
            <w:r>
              <w:rPr>
                <w:lang w:eastAsia="zh-CN"/>
              </w:rPr>
              <w:t>hgmlcCallBackU</w:t>
            </w:r>
            <w:r>
              <w:rPr>
                <w:rFonts w:hint="eastAsia"/>
                <w:lang w:eastAsia="zh-CN"/>
              </w:rPr>
              <w:t>ri</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56064F16" w14:textId="77777777" w:rsidR="00A206FC" w:rsidRDefault="00A206FC" w:rsidP="008C1A29">
            <w:pPr>
              <w:pStyle w:val="TAL"/>
              <w:rPr>
                <w:lang w:eastAsia="zh-CN"/>
              </w:rPr>
            </w:pPr>
            <w:r>
              <w:rPr>
                <w:lang w:eastAsia="zh-CN"/>
              </w:rPr>
              <w:t>Uri</w:t>
            </w:r>
          </w:p>
        </w:tc>
        <w:tc>
          <w:tcPr>
            <w:tcW w:w="424" w:type="dxa"/>
            <w:tcBorders>
              <w:top w:val="single" w:sz="4" w:space="0" w:color="auto"/>
              <w:left w:val="single" w:sz="4" w:space="0" w:color="auto"/>
              <w:bottom w:val="single" w:sz="4" w:space="0" w:color="auto"/>
              <w:right w:val="single" w:sz="4" w:space="0" w:color="auto"/>
            </w:tcBorders>
            <w:hideMark/>
          </w:tcPr>
          <w:p w14:paraId="4B14E3B2" w14:textId="77777777" w:rsidR="00A206FC" w:rsidRDefault="00A206FC" w:rsidP="008C1A2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B70024C" w14:textId="77777777" w:rsidR="00A206FC" w:rsidRDefault="00A206FC" w:rsidP="008C1A2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3150743" w14:textId="77777777" w:rsidR="00A206FC" w:rsidRDefault="00A206FC" w:rsidP="008C1A29">
            <w:pPr>
              <w:pStyle w:val="TAL"/>
              <w:rPr>
                <w:rFonts w:cs="Arial"/>
                <w:szCs w:val="18"/>
              </w:rPr>
            </w:pPr>
            <w:r>
              <w:rPr>
                <w:rFonts w:hint="eastAsia"/>
                <w:lang w:eastAsia="zh-CN"/>
              </w:rPr>
              <w:t>N</w:t>
            </w:r>
            <w:r>
              <w:rPr>
                <w:lang w:eastAsia="zh-CN"/>
              </w:rPr>
              <w:t>otification target address</w:t>
            </w:r>
            <w:r>
              <w:rPr>
                <w:rFonts w:hint="eastAsia"/>
                <w:lang w:eastAsia="zh-CN"/>
              </w:rPr>
              <w:t xml:space="preserve"> for HGMLC</w:t>
            </w:r>
          </w:p>
        </w:tc>
        <w:tc>
          <w:tcPr>
            <w:tcW w:w="1918" w:type="dxa"/>
            <w:tcBorders>
              <w:top w:val="single" w:sz="4" w:space="0" w:color="auto"/>
              <w:left w:val="single" w:sz="4" w:space="0" w:color="auto"/>
              <w:bottom w:val="single" w:sz="4" w:space="0" w:color="auto"/>
              <w:right w:val="single" w:sz="4" w:space="0" w:color="auto"/>
            </w:tcBorders>
          </w:tcPr>
          <w:p w14:paraId="28C44D50" w14:textId="77777777" w:rsidR="00A206FC" w:rsidRDefault="00A206FC" w:rsidP="008C1A29">
            <w:pPr>
              <w:pStyle w:val="TAL"/>
              <w:rPr>
                <w:rFonts w:cs="Arial"/>
                <w:szCs w:val="18"/>
              </w:rPr>
            </w:pPr>
          </w:p>
        </w:tc>
      </w:tr>
      <w:tr w:rsidR="00A206FC" w14:paraId="42532DAF" w14:textId="77777777" w:rsidTr="008C1A29">
        <w:trPr>
          <w:gridAfter w:val="1"/>
          <w:wAfter w:w="40" w:type="dxa"/>
          <w:jc w:val="center"/>
        </w:trPr>
        <w:tc>
          <w:tcPr>
            <w:tcW w:w="1695" w:type="dxa"/>
            <w:tcBorders>
              <w:top w:val="single" w:sz="4" w:space="0" w:color="auto"/>
              <w:left w:val="single" w:sz="4" w:space="0" w:color="auto"/>
              <w:bottom w:val="single" w:sz="4" w:space="0" w:color="auto"/>
              <w:right w:val="single" w:sz="4" w:space="0" w:color="auto"/>
            </w:tcBorders>
          </w:tcPr>
          <w:p w14:paraId="0323D76A" w14:textId="77777777" w:rsidR="00A206FC" w:rsidRDefault="00A206FC" w:rsidP="008C1A29">
            <w:pPr>
              <w:pStyle w:val="TAL"/>
              <w:rPr>
                <w:lang w:eastAsia="zh-CN"/>
              </w:rPr>
            </w:pPr>
            <w:proofErr w:type="spellStart"/>
            <w:r>
              <w:rPr>
                <w:lang w:eastAsia="zh-CN"/>
              </w:rPr>
              <w:t>eventNotificationUri</w:t>
            </w:r>
            <w:proofErr w:type="spellEnd"/>
          </w:p>
        </w:tc>
        <w:tc>
          <w:tcPr>
            <w:tcW w:w="1438" w:type="dxa"/>
            <w:tcBorders>
              <w:top w:val="single" w:sz="4" w:space="0" w:color="auto"/>
              <w:left w:val="single" w:sz="4" w:space="0" w:color="auto"/>
              <w:bottom w:val="single" w:sz="4" w:space="0" w:color="auto"/>
              <w:right w:val="single" w:sz="4" w:space="0" w:color="auto"/>
            </w:tcBorders>
          </w:tcPr>
          <w:p w14:paraId="110BBBDA" w14:textId="77777777" w:rsidR="00A206FC" w:rsidRDefault="00A206FC" w:rsidP="008C1A29">
            <w:pPr>
              <w:pStyle w:val="TAL"/>
              <w:rPr>
                <w:lang w:eastAsia="zh-CN"/>
              </w:rPr>
            </w:pPr>
            <w:r>
              <w:rPr>
                <w:rFonts w:hint="eastAsia"/>
                <w:lang w:eastAsia="zh-CN"/>
              </w:rPr>
              <w:t>Uri</w:t>
            </w:r>
          </w:p>
        </w:tc>
        <w:tc>
          <w:tcPr>
            <w:tcW w:w="424" w:type="dxa"/>
            <w:tcBorders>
              <w:top w:val="single" w:sz="4" w:space="0" w:color="auto"/>
              <w:left w:val="single" w:sz="4" w:space="0" w:color="auto"/>
              <w:bottom w:val="single" w:sz="4" w:space="0" w:color="auto"/>
              <w:right w:val="single" w:sz="4" w:space="0" w:color="auto"/>
            </w:tcBorders>
          </w:tcPr>
          <w:p w14:paraId="0A325279" w14:textId="77777777" w:rsidR="00A206FC" w:rsidRDefault="00A206FC" w:rsidP="008C1A29">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47929FE2" w14:textId="77777777" w:rsidR="00A206FC" w:rsidRDefault="00A206FC" w:rsidP="008C1A29">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F0C7638" w14:textId="77777777" w:rsidR="00A206FC" w:rsidRDefault="00A206FC" w:rsidP="008C1A29">
            <w:pPr>
              <w:pStyle w:val="TAL"/>
              <w:rPr>
                <w:lang w:eastAsia="zh-CN"/>
              </w:rPr>
            </w:pPr>
            <w:r>
              <w:rPr>
                <w:lang w:eastAsia="zh-CN"/>
              </w:rPr>
              <w:t xml:space="preserve">The call-back Uri of NF service consumer (i.e. NEF) for implicit subscription to notification of </w:t>
            </w:r>
            <w:proofErr w:type="spellStart"/>
            <w:r>
              <w:rPr>
                <w:lang w:eastAsia="zh-CN"/>
              </w:rPr>
              <w:t>Eventnotify</w:t>
            </w:r>
            <w:proofErr w:type="spellEnd"/>
            <w:r>
              <w:rPr>
                <w:lang w:eastAsia="zh-CN"/>
              </w:rPr>
              <w:t>.</w:t>
            </w:r>
          </w:p>
          <w:p w14:paraId="7C20295E" w14:textId="77777777" w:rsidR="00A206FC" w:rsidRDefault="00A206FC" w:rsidP="008C1A29">
            <w:pPr>
              <w:pStyle w:val="TAL"/>
              <w:rPr>
                <w:lang w:eastAsia="zh-CN"/>
              </w:rPr>
            </w:pPr>
            <w:r>
              <w:rPr>
                <w:lang w:eastAsia="zh-CN"/>
              </w:rPr>
              <w:t>This IE should be included and is used to receive the location information for UEs in the group when requesting LCS service for a group of target UEs or requesting deferred 5GC MT LCS service for a single UE.</w:t>
            </w:r>
          </w:p>
        </w:tc>
        <w:tc>
          <w:tcPr>
            <w:tcW w:w="1918" w:type="dxa"/>
            <w:tcBorders>
              <w:top w:val="single" w:sz="4" w:space="0" w:color="auto"/>
              <w:left w:val="single" w:sz="4" w:space="0" w:color="auto"/>
              <w:bottom w:val="single" w:sz="4" w:space="0" w:color="auto"/>
              <w:right w:val="single" w:sz="4" w:space="0" w:color="auto"/>
            </w:tcBorders>
          </w:tcPr>
          <w:p w14:paraId="78DFF1FB" w14:textId="77777777" w:rsidR="00A206FC" w:rsidRDefault="00A206FC" w:rsidP="008C1A29">
            <w:pPr>
              <w:pStyle w:val="TAL"/>
              <w:rPr>
                <w:rFonts w:cs="Arial"/>
                <w:szCs w:val="18"/>
              </w:rPr>
            </w:pPr>
          </w:p>
        </w:tc>
      </w:tr>
      <w:tr w:rsidR="00A206FC" w14:paraId="631DAD4C" w14:textId="77777777" w:rsidTr="008C1A29">
        <w:trPr>
          <w:jc w:val="center"/>
        </w:trPr>
        <w:tc>
          <w:tcPr>
            <w:tcW w:w="1695" w:type="dxa"/>
            <w:tcBorders>
              <w:top w:val="single" w:sz="4" w:space="0" w:color="auto"/>
              <w:left w:val="single" w:sz="4" w:space="0" w:color="auto"/>
              <w:bottom w:val="single" w:sz="4" w:space="0" w:color="auto"/>
              <w:right w:val="single" w:sz="4" w:space="0" w:color="auto"/>
            </w:tcBorders>
            <w:hideMark/>
          </w:tcPr>
          <w:p w14:paraId="0C0C6406" w14:textId="77777777" w:rsidR="00A206FC" w:rsidRDefault="00A206FC" w:rsidP="008C1A29">
            <w:pPr>
              <w:pStyle w:val="TAL"/>
              <w:rPr>
                <w:lang w:eastAsia="zh-CN"/>
              </w:rPr>
            </w:pPr>
            <w:proofErr w:type="spellStart"/>
            <w:r>
              <w:rPr>
                <w:lang w:eastAsia="zh-CN"/>
              </w:rPr>
              <w:t>externalClientIdentification</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5265FEAA" w14:textId="77777777" w:rsidR="00A206FC" w:rsidRDefault="00A206FC" w:rsidP="008C1A29">
            <w:pPr>
              <w:pStyle w:val="TAL"/>
              <w:rPr>
                <w:lang w:eastAsia="zh-CN"/>
              </w:rPr>
            </w:pPr>
            <w:proofErr w:type="spellStart"/>
            <w:r>
              <w:rPr>
                <w:lang w:eastAsia="zh-CN"/>
              </w:rPr>
              <w:t>ExternalClientIdentification</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2DE79A59" w14:textId="77777777" w:rsidR="00A206FC" w:rsidRDefault="00A206FC" w:rsidP="008C1A2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91912F6" w14:textId="77777777" w:rsidR="00A206FC" w:rsidRDefault="00A206FC" w:rsidP="008C1A2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1F93DE9" w14:textId="77777777" w:rsidR="00A206FC" w:rsidRDefault="00A206FC" w:rsidP="008C1A29">
            <w:pPr>
              <w:pStyle w:val="TAL"/>
              <w:rPr>
                <w:rFonts w:cs="Arial"/>
                <w:szCs w:val="18"/>
                <w:lang w:eastAsia="zh-CN"/>
              </w:rPr>
            </w:pPr>
            <w:r>
              <w:rPr>
                <w:rFonts w:cs="Arial" w:hint="eastAsia"/>
                <w:szCs w:val="18"/>
                <w:lang w:eastAsia="zh-CN"/>
              </w:rPr>
              <w:t>E</w:t>
            </w:r>
            <w:r>
              <w:rPr>
                <w:rFonts w:cs="Arial"/>
                <w:szCs w:val="18"/>
                <w:lang w:eastAsia="zh-CN"/>
              </w:rPr>
              <w:t>xternal LCS client identification</w:t>
            </w:r>
          </w:p>
        </w:tc>
        <w:tc>
          <w:tcPr>
            <w:tcW w:w="1958" w:type="dxa"/>
            <w:gridSpan w:val="2"/>
            <w:tcBorders>
              <w:top w:val="single" w:sz="4" w:space="0" w:color="auto"/>
              <w:left w:val="single" w:sz="4" w:space="0" w:color="auto"/>
              <w:bottom w:val="single" w:sz="4" w:space="0" w:color="auto"/>
              <w:right w:val="single" w:sz="4" w:space="0" w:color="auto"/>
            </w:tcBorders>
          </w:tcPr>
          <w:p w14:paraId="11C8E59F" w14:textId="77777777" w:rsidR="00A206FC" w:rsidRDefault="00A206FC" w:rsidP="008C1A29">
            <w:pPr>
              <w:pStyle w:val="TAL"/>
              <w:rPr>
                <w:rFonts w:cs="Arial"/>
                <w:szCs w:val="18"/>
              </w:rPr>
            </w:pPr>
          </w:p>
        </w:tc>
      </w:tr>
      <w:tr w:rsidR="00A206FC" w14:paraId="3BCA7EA3" w14:textId="77777777" w:rsidTr="008C1A29">
        <w:trPr>
          <w:gridAfter w:val="1"/>
          <w:wAfter w:w="40" w:type="dxa"/>
          <w:jc w:val="center"/>
        </w:trPr>
        <w:tc>
          <w:tcPr>
            <w:tcW w:w="1695" w:type="dxa"/>
            <w:tcBorders>
              <w:top w:val="single" w:sz="4" w:space="0" w:color="auto"/>
              <w:left w:val="single" w:sz="4" w:space="0" w:color="auto"/>
              <w:bottom w:val="single" w:sz="4" w:space="0" w:color="auto"/>
              <w:right w:val="single" w:sz="4" w:space="0" w:color="auto"/>
            </w:tcBorders>
            <w:hideMark/>
          </w:tcPr>
          <w:p w14:paraId="048E20B8" w14:textId="77777777" w:rsidR="00A206FC" w:rsidRDefault="00A206FC" w:rsidP="008C1A29">
            <w:pPr>
              <w:pStyle w:val="TAL"/>
              <w:rPr>
                <w:lang w:eastAsia="zh-CN"/>
              </w:rPr>
            </w:pPr>
            <w:proofErr w:type="spellStart"/>
            <w:r>
              <w:rPr>
                <w:lang w:eastAsia="zh-CN"/>
              </w:rPr>
              <w:t>afId</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5B89D9BB" w14:textId="77777777" w:rsidR="00A206FC" w:rsidRDefault="00A206FC" w:rsidP="008C1A29">
            <w:pPr>
              <w:pStyle w:val="TAL"/>
              <w:rPr>
                <w:lang w:eastAsia="zh-CN"/>
              </w:rPr>
            </w:pPr>
            <w:r>
              <w:rPr>
                <w:rFonts w:hint="eastAsia"/>
                <w:lang w:eastAsia="zh-CN"/>
              </w:rPr>
              <w:t>string</w:t>
            </w:r>
          </w:p>
        </w:tc>
        <w:tc>
          <w:tcPr>
            <w:tcW w:w="424" w:type="dxa"/>
            <w:tcBorders>
              <w:top w:val="single" w:sz="4" w:space="0" w:color="auto"/>
              <w:left w:val="single" w:sz="4" w:space="0" w:color="auto"/>
              <w:bottom w:val="single" w:sz="4" w:space="0" w:color="auto"/>
              <w:right w:val="single" w:sz="4" w:space="0" w:color="auto"/>
            </w:tcBorders>
            <w:hideMark/>
          </w:tcPr>
          <w:p w14:paraId="5272BF30" w14:textId="77777777" w:rsidR="00A206FC" w:rsidRDefault="00A206FC" w:rsidP="008C1A2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71D6FA1" w14:textId="77777777" w:rsidR="00A206FC" w:rsidRDefault="00A206FC" w:rsidP="008C1A2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F502923" w14:textId="77777777" w:rsidR="00A206FC" w:rsidRDefault="00A206FC" w:rsidP="008C1A29">
            <w:pPr>
              <w:pStyle w:val="TAL"/>
              <w:rPr>
                <w:rFonts w:cs="Arial"/>
                <w:szCs w:val="18"/>
                <w:lang w:eastAsia="zh-CN"/>
              </w:rPr>
            </w:pPr>
            <w:r>
              <w:rPr>
                <w:rFonts w:cs="Arial" w:hint="eastAsia"/>
                <w:szCs w:val="18"/>
                <w:lang w:eastAsia="zh-CN"/>
              </w:rPr>
              <w:t>T</w:t>
            </w:r>
            <w:r>
              <w:rPr>
                <w:rFonts w:cs="Arial"/>
                <w:szCs w:val="18"/>
                <w:lang w:eastAsia="zh-CN"/>
              </w:rPr>
              <w:t>he identification of AF that initiated location request</w:t>
            </w:r>
          </w:p>
        </w:tc>
        <w:tc>
          <w:tcPr>
            <w:tcW w:w="1918" w:type="dxa"/>
            <w:tcBorders>
              <w:top w:val="single" w:sz="4" w:space="0" w:color="auto"/>
              <w:left w:val="single" w:sz="4" w:space="0" w:color="auto"/>
              <w:bottom w:val="single" w:sz="4" w:space="0" w:color="auto"/>
              <w:right w:val="single" w:sz="4" w:space="0" w:color="auto"/>
            </w:tcBorders>
          </w:tcPr>
          <w:p w14:paraId="2146FFA7" w14:textId="77777777" w:rsidR="00A206FC" w:rsidRDefault="00A206FC" w:rsidP="008C1A29">
            <w:pPr>
              <w:pStyle w:val="TAL"/>
              <w:rPr>
                <w:rFonts w:cs="Arial"/>
                <w:szCs w:val="18"/>
              </w:rPr>
            </w:pPr>
          </w:p>
        </w:tc>
      </w:tr>
      <w:tr w:rsidR="00A206FC" w14:paraId="47737D59" w14:textId="77777777" w:rsidTr="008C1A29">
        <w:trPr>
          <w:gridAfter w:val="1"/>
          <w:wAfter w:w="40" w:type="dxa"/>
          <w:jc w:val="center"/>
        </w:trPr>
        <w:tc>
          <w:tcPr>
            <w:tcW w:w="1695" w:type="dxa"/>
            <w:tcBorders>
              <w:top w:val="single" w:sz="4" w:space="0" w:color="auto"/>
              <w:left w:val="single" w:sz="4" w:space="0" w:color="auto"/>
              <w:bottom w:val="single" w:sz="4" w:space="0" w:color="auto"/>
              <w:right w:val="single" w:sz="4" w:space="0" w:color="auto"/>
            </w:tcBorders>
            <w:hideMark/>
          </w:tcPr>
          <w:p w14:paraId="62690C4E" w14:textId="77777777" w:rsidR="00A206FC" w:rsidRDefault="00A206FC" w:rsidP="008C1A29">
            <w:pPr>
              <w:pStyle w:val="TAL"/>
              <w:rPr>
                <w:lang w:eastAsia="zh-CN"/>
              </w:rPr>
            </w:pPr>
            <w:proofErr w:type="spellStart"/>
            <w:r>
              <w:rPr>
                <w:lang w:eastAsia="zh-CN"/>
              </w:rPr>
              <w:lastRenderedPageBreak/>
              <w:t>uePrivacyReq</w:t>
            </w:r>
            <w:r>
              <w:rPr>
                <w:rFonts w:hint="eastAsia"/>
                <w:lang w:eastAsia="zh-CN"/>
              </w:rPr>
              <w:t>u</w:t>
            </w:r>
            <w:r>
              <w:rPr>
                <w:lang w:eastAsia="zh-CN"/>
              </w:rPr>
              <w:t>irements</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7309E50C" w14:textId="77777777" w:rsidR="00A206FC" w:rsidRDefault="00A206FC" w:rsidP="008C1A29">
            <w:pPr>
              <w:pStyle w:val="TAL"/>
            </w:pPr>
            <w:proofErr w:type="spellStart"/>
            <w:r>
              <w:rPr>
                <w:lang w:eastAsia="zh-CN"/>
              </w:rPr>
              <w:t>U</w:t>
            </w:r>
            <w:r>
              <w:rPr>
                <w:rFonts w:hint="eastAsia"/>
                <w:lang w:eastAsia="zh-CN"/>
              </w:rPr>
              <w:t>e</w:t>
            </w:r>
            <w:r>
              <w:rPr>
                <w:lang w:eastAsia="zh-CN"/>
              </w:rPr>
              <w:t>PrivacyReq</w:t>
            </w:r>
            <w:r>
              <w:rPr>
                <w:rFonts w:hint="eastAsia"/>
                <w:lang w:eastAsia="zh-CN"/>
              </w:rPr>
              <w:t>u</w:t>
            </w:r>
            <w:r>
              <w:rPr>
                <w:lang w:eastAsia="zh-CN"/>
              </w:rPr>
              <w:t>irements</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5DA4FFF5" w14:textId="77777777" w:rsidR="00A206FC" w:rsidRDefault="00A206FC" w:rsidP="008C1A2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DFC4AEC" w14:textId="77777777" w:rsidR="00A206FC" w:rsidRDefault="00A206FC" w:rsidP="008C1A2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2D30F4E" w14:textId="77777777" w:rsidR="00A206FC" w:rsidRDefault="00A206FC" w:rsidP="008C1A29">
            <w:pPr>
              <w:pStyle w:val="TAL"/>
              <w:rPr>
                <w:rFonts w:cs="Arial"/>
                <w:szCs w:val="18"/>
                <w:lang w:eastAsia="zh-CN"/>
              </w:rPr>
            </w:pPr>
            <w:r>
              <w:rPr>
                <w:rFonts w:cs="Arial"/>
                <w:szCs w:val="18"/>
                <w:lang w:eastAsia="zh-CN"/>
              </w:rPr>
              <w:t>UE privacy requirement</w:t>
            </w:r>
          </w:p>
        </w:tc>
        <w:tc>
          <w:tcPr>
            <w:tcW w:w="1918" w:type="dxa"/>
            <w:tcBorders>
              <w:top w:val="single" w:sz="4" w:space="0" w:color="auto"/>
              <w:left w:val="single" w:sz="4" w:space="0" w:color="auto"/>
              <w:bottom w:val="single" w:sz="4" w:space="0" w:color="auto"/>
              <w:right w:val="single" w:sz="4" w:space="0" w:color="auto"/>
            </w:tcBorders>
          </w:tcPr>
          <w:p w14:paraId="25FF1FCB" w14:textId="77777777" w:rsidR="00A206FC" w:rsidRDefault="00A206FC" w:rsidP="008C1A29">
            <w:pPr>
              <w:pStyle w:val="TAL"/>
              <w:rPr>
                <w:rFonts w:cs="Arial"/>
                <w:szCs w:val="18"/>
              </w:rPr>
            </w:pPr>
          </w:p>
        </w:tc>
      </w:tr>
      <w:tr w:rsidR="00A206FC" w14:paraId="39FFB965" w14:textId="77777777" w:rsidTr="008C1A29">
        <w:trPr>
          <w:jc w:val="center"/>
        </w:trPr>
        <w:tc>
          <w:tcPr>
            <w:tcW w:w="1695" w:type="dxa"/>
            <w:tcBorders>
              <w:top w:val="single" w:sz="4" w:space="0" w:color="auto"/>
              <w:left w:val="single" w:sz="4" w:space="0" w:color="auto"/>
              <w:bottom w:val="single" w:sz="4" w:space="0" w:color="auto"/>
              <w:right w:val="single" w:sz="4" w:space="0" w:color="auto"/>
            </w:tcBorders>
            <w:hideMark/>
          </w:tcPr>
          <w:p w14:paraId="349C8790" w14:textId="77777777" w:rsidR="00A206FC" w:rsidRDefault="00A206FC" w:rsidP="008C1A29">
            <w:pPr>
              <w:pStyle w:val="TAL"/>
              <w:rPr>
                <w:lang w:eastAsia="zh-CN"/>
              </w:rPr>
            </w:pPr>
            <w:proofErr w:type="spellStart"/>
            <w:r>
              <w:rPr>
                <w:lang w:eastAsia="zh-CN"/>
              </w:rPr>
              <w:t>lcsServiceType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74097D0C" w14:textId="77777777" w:rsidR="00A206FC" w:rsidRDefault="00A206FC" w:rsidP="008C1A29">
            <w:pPr>
              <w:pStyle w:val="TAL"/>
              <w:rPr>
                <w:lang w:eastAsia="zh-CN"/>
              </w:rPr>
            </w:pPr>
            <w:proofErr w:type="spellStart"/>
            <w:r>
              <w:rPr>
                <w:lang w:eastAsia="zh-CN"/>
              </w:rPr>
              <w:t>LcsServiceType</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2B0F181E" w14:textId="77777777" w:rsidR="00A206FC" w:rsidRDefault="00A206FC" w:rsidP="008C1A2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D1CF9F5" w14:textId="77777777" w:rsidR="00A206FC" w:rsidRDefault="00A206FC" w:rsidP="008C1A2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BAE1BA5" w14:textId="044EE8A9" w:rsidR="00A206FC" w:rsidRDefault="00A206FC" w:rsidP="00BA3138">
            <w:pPr>
              <w:pStyle w:val="TAL"/>
              <w:rPr>
                <w:rFonts w:cs="Arial"/>
                <w:szCs w:val="18"/>
                <w:lang w:eastAsia="zh-CN"/>
              </w:rPr>
            </w:pPr>
            <w:r>
              <w:rPr>
                <w:rFonts w:cs="Arial"/>
                <w:szCs w:val="18"/>
                <w:lang w:eastAsia="zh-CN"/>
              </w:rPr>
              <w:t>LCS service type</w:t>
            </w:r>
          </w:p>
        </w:tc>
        <w:tc>
          <w:tcPr>
            <w:tcW w:w="1958" w:type="dxa"/>
            <w:gridSpan w:val="2"/>
            <w:tcBorders>
              <w:top w:val="single" w:sz="4" w:space="0" w:color="auto"/>
              <w:left w:val="single" w:sz="4" w:space="0" w:color="auto"/>
              <w:bottom w:val="single" w:sz="4" w:space="0" w:color="auto"/>
              <w:right w:val="single" w:sz="4" w:space="0" w:color="auto"/>
            </w:tcBorders>
          </w:tcPr>
          <w:p w14:paraId="41677BA8" w14:textId="77777777" w:rsidR="00A206FC" w:rsidRDefault="00A206FC" w:rsidP="008C1A29">
            <w:pPr>
              <w:pStyle w:val="TAL"/>
              <w:rPr>
                <w:rFonts w:cs="Arial"/>
                <w:szCs w:val="18"/>
              </w:rPr>
            </w:pPr>
          </w:p>
        </w:tc>
      </w:tr>
      <w:tr w:rsidR="00A206FC" w14:paraId="76B6F949" w14:textId="77777777" w:rsidTr="008C1A29">
        <w:trPr>
          <w:jc w:val="center"/>
        </w:trPr>
        <w:tc>
          <w:tcPr>
            <w:tcW w:w="1695" w:type="dxa"/>
            <w:tcBorders>
              <w:top w:val="single" w:sz="4" w:space="0" w:color="auto"/>
              <w:left w:val="single" w:sz="4" w:space="0" w:color="auto"/>
              <w:bottom w:val="single" w:sz="4" w:space="0" w:color="auto"/>
              <w:right w:val="single" w:sz="4" w:space="0" w:color="auto"/>
            </w:tcBorders>
            <w:hideMark/>
          </w:tcPr>
          <w:p w14:paraId="2278179B" w14:textId="77777777" w:rsidR="00A206FC" w:rsidRDefault="00A206FC" w:rsidP="008C1A29">
            <w:pPr>
              <w:pStyle w:val="TAL"/>
              <w:rPr>
                <w:lang w:eastAsia="zh-CN"/>
              </w:rPr>
            </w:pPr>
            <w:proofErr w:type="spellStart"/>
            <w:r>
              <w:t>velocityRequested</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742E6CD2" w14:textId="77777777" w:rsidR="00A206FC" w:rsidRDefault="00A206FC" w:rsidP="008C1A29">
            <w:pPr>
              <w:pStyle w:val="TAL"/>
              <w:rPr>
                <w:lang w:eastAsia="zh-CN"/>
              </w:rPr>
            </w:pPr>
            <w:proofErr w:type="spellStart"/>
            <w:r>
              <w:t>VelocityRequested</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3411BA7D" w14:textId="77777777" w:rsidR="00A206FC" w:rsidRDefault="00A206FC" w:rsidP="008C1A2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72C0D2D" w14:textId="77777777" w:rsidR="00A206FC" w:rsidRDefault="00A206FC" w:rsidP="008C1A2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00240ED" w14:textId="77777777" w:rsidR="00A206FC" w:rsidRDefault="00A206FC" w:rsidP="008C1A29">
            <w:pPr>
              <w:pStyle w:val="TAL"/>
              <w:rPr>
                <w:rFonts w:cs="Arial"/>
                <w:szCs w:val="18"/>
                <w:lang w:eastAsia="zh-CN"/>
              </w:rPr>
            </w:pPr>
            <w:r>
              <w:rPr>
                <w:rFonts w:cs="Arial" w:hint="eastAsia"/>
                <w:szCs w:val="18"/>
                <w:lang w:eastAsia="zh-CN"/>
              </w:rPr>
              <w:t>V</w:t>
            </w:r>
            <w:r>
              <w:rPr>
                <w:rFonts w:cs="Arial"/>
                <w:szCs w:val="18"/>
                <w:lang w:eastAsia="zh-CN"/>
              </w:rPr>
              <w:t>elocity of the target UE is requested</w:t>
            </w:r>
          </w:p>
        </w:tc>
        <w:tc>
          <w:tcPr>
            <w:tcW w:w="1958" w:type="dxa"/>
            <w:gridSpan w:val="2"/>
            <w:tcBorders>
              <w:top w:val="single" w:sz="4" w:space="0" w:color="auto"/>
              <w:left w:val="single" w:sz="4" w:space="0" w:color="auto"/>
              <w:bottom w:val="single" w:sz="4" w:space="0" w:color="auto"/>
              <w:right w:val="single" w:sz="4" w:space="0" w:color="auto"/>
            </w:tcBorders>
          </w:tcPr>
          <w:p w14:paraId="5181AC2C" w14:textId="77777777" w:rsidR="00A206FC" w:rsidRDefault="00A206FC" w:rsidP="008C1A29">
            <w:pPr>
              <w:pStyle w:val="TAL"/>
              <w:rPr>
                <w:rFonts w:cs="Arial"/>
                <w:szCs w:val="18"/>
              </w:rPr>
            </w:pPr>
          </w:p>
        </w:tc>
      </w:tr>
      <w:tr w:rsidR="00A206FC" w14:paraId="51E3B29E" w14:textId="77777777" w:rsidTr="008C1A29">
        <w:trPr>
          <w:jc w:val="center"/>
        </w:trPr>
        <w:tc>
          <w:tcPr>
            <w:tcW w:w="1695" w:type="dxa"/>
            <w:tcBorders>
              <w:top w:val="single" w:sz="4" w:space="0" w:color="auto"/>
              <w:left w:val="single" w:sz="4" w:space="0" w:color="auto"/>
              <w:bottom w:val="single" w:sz="4" w:space="0" w:color="auto"/>
              <w:right w:val="single" w:sz="4" w:space="0" w:color="auto"/>
            </w:tcBorders>
            <w:hideMark/>
          </w:tcPr>
          <w:p w14:paraId="64865589" w14:textId="77777777" w:rsidR="00A206FC" w:rsidRDefault="00A206FC" w:rsidP="008C1A29">
            <w:pPr>
              <w:pStyle w:val="TAL"/>
              <w:rPr>
                <w:lang w:eastAsia="zh-CN"/>
              </w:rPr>
            </w:pPr>
            <w:r>
              <w:rPr>
                <w:lang w:eastAsia="zh-CN"/>
              </w:rPr>
              <w:t>priority</w:t>
            </w:r>
          </w:p>
        </w:tc>
        <w:tc>
          <w:tcPr>
            <w:tcW w:w="1438" w:type="dxa"/>
            <w:tcBorders>
              <w:top w:val="single" w:sz="4" w:space="0" w:color="auto"/>
              <w:left w:val="single" w:sz="4" w:space="0" w:color="auto"/>
              <w:bottom w:val="single" w:sz="4" w:space="0" w:color="auto"/>
              <w:right w:val="single" w:sz="4" w:space="0" w:color="auto"/>
            </w:tcBorders>
            <w:hideMark/>
          </w:tcPr>
          <w:p w14:paraId="108C57E4" w14:textId="77777777" w:rsidR="00A206FC" w:rsidRDefault="00A206FC" w:rsidP="008C1A29">
            <w:pPr>
              <w:pStyle w:val="TAL"/>
              <w:rPr>
                <w:lang w:eastAsia="zh-CN"/>
              </w:rPr>
            </w:pPr>
            <w:proofErr w:type="spellStart"/>
            <w:r>
              <w:rPr>
                <w:lang w:eastAsia="zh-CN"/>
              </w:rPr>
              <w:t>LcsPriority</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7314879D" w14:textId="77777777" w:rsidR="00A206FC" w:rsidRDefault="00A206FC" w:rsidP="008C1A2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5A37E4E" w14:textId="77777777" w:rsidR="00A206FC" w:rsidRDefault="00A206FC" w:rsidP="008C1A2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C31624F" w14:textId="77777777" w:rsidR="00A206FC" w:rsidRDefault="00A206FC" w:rsidP="008C1A29">
            <w:pPr>
              <w:pStyle w:val="TAL"/>
              <w:rPr>
                <w:rFonts w:cs="Arial"/>
                <w:szCs w:val="18"/>
                <w:lang w:eastAsia="zh-CN"/>
              </w:rPr>
            </w:pPr>
            <w:r>
              <w:rPr>
                <w:rFonts w:hint="eastAsia"/>
                <w:lang w:eastAsia="zh-CN"/>
              </w:rPr>
              <w:t>P</w:t>
            </w:r>
            <w:r>
              <w:rPr>
                <w:lang w:eastAsia="zh-CN"/>
              </w:rPr>
              <w:t>riority of the location request</w:t>
            </w:r>
          </w:p>
        </w:tc>
        <w:tc>
          <w:tcPr>
            <w:tcW w:w="1958" w:type="dxa"/>
            <w:gridSpan w:val="2"/>
            <w:tcBorders>
              <w:top w:val="single" w:sz="4" w:space="0" w:color="auto"/>
              <w:left w:val="single" w:sz="4" w:space="0" w:color="auto"/>
              <w:bottom w:val="single" w:sz="4" w:space="0" w:color="auto"/>
              <w:right w:val="single" w:sz="4" w:space="0" w:color="auto"/>
            </w:tcBorders>
          </w:tcPr>
          <w:p w14:paraId="2D9540CD" w14:textId="77777777" w:rsidR="00A206FC" w:rsidRDefault="00A206FC" w:rsidP="008C1A29">
            <w:pPr>
              <w:pStyle w:val="TAL"/>
              <w:rPr>
                <w:rFonts w:cs="Arial"/>
                <w:szCs w:val="18"/>
              </w:rPr>
            </w:pPr>
          </w:p>
        </w:tc>
      </w:tr>
      <w:tr w:rsidR="00A206FC" w14:paraId="50A0637F" w14:textId="77777777" w:rsidTr="008C1A29">
        <w:trPr>
          <w:jc w:val="center"/>
        </w:trPr>
        <w:tc>
          <w:tcPr>
            <w:tcW w:w="1695" w:type="dxa"/>
            <w:tcBorders>
              <w:top w:val="single" w:sz="4" w:space="0" w:color="auto"/>
              <w:left w:val="single" w:sz="4" w:space="0" w:color="auto"/>
              <w:bottom w:val="single" w:sz="4" w:space="0" w:color="auto"/>
              <w:right w:val="single" w:sz="4" w:space="0" w:color="auto"/>
            </w:tcBorders>
            <w:hideMark/>
          </w:tcPr>
          <w:p w14:paraId="27482F71" w14:textId="77777777" w:rsidR="00A206FC" w:rsidRDefault="00A206FC" w:rsidP="008C1A29">
            <w:pPr>
              <w:pStyle w:val="TAL"/>
              <w:rPr>
                <w:lang w:eastAsia="zh-CN"/>
              </w:rPr>
            </w:pPr>
            <w:proofErr w:type="spellStart"/>
            <w:r>
              <w:rPr>
                <w:lang w:eastAsia="zh-CN"/>
              </w:rPr>
              <w:t>locationTypeRequested</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1750C5F0" w14:textId="77777777" w:rsidR="00A206FC" w:rsidRDefault="00A206FC" w:rsidP="008C1A29">
            <w:pPr>
              <w:pStyle w:val="TAL"/>
              <w:rPr>
                <w:lang w:eastAsia="zh-CN"/>
              </w:rPr>
            </w:pPr>
            <w:proofErr w:type="spellStart"/>
            <w:r>
              <w:rPr>
                <w:lang w:eastAsia="zh-CN"/>
              </w:rPr>
              <w:t>LocationTypeRequested</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10C65165" w14:textId="77777777" w:rsidR="00A206FC" w:rsidRDefault="00A206FC" w:rsidP="008C1A2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32D54ED" w14:textId="77777777" w:rsidR="00A206FC" w:rsidRDefault="00A206FC" w:rsidP="008C1A2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D1FDBA5" w14:textId="77777777" w:rsidR="00A206FC" w:rsidRDefault="00A206FC" w:rsidP="008C1A29">
            <w:pPr>
              <w:pStyle w:val="TAL"/>
              <w:rPr>
                <w:rFonts w:cs="Arial"/>
                <w:szCs w:val="18"/>
                <w:lang w:eastAsia="zh-CN"/>
              </w:rPr>
            </w:pPr>
            <w:r>
              <w:rPr>
                <w:rFonts w:cs="Arial"/>
                <w:szCs w:val="18"/>
                <w:lang w:eastAsia="zh-CN"/>
              </w:rPr>
              <w:t>Requested type of location, applicable to location immediate request</w:t>
            </w:r>
            <w:r>
              <w:rPr>
                <w:rFonts w:eastAsia="Times New Roman" w:cs="Arial"/>
                <w:szCs w:val="18"/>
                <w:lang w:eastAsia="zh-CN"/>
              </w:rPr>
              <w:t xml:space="preserve"> (NOTE </w:t>
            </w:r>
            <w:r>
              <w:rPr>
                <w:rFonts w:cs="Arial" w:hint="eastAsia"/>
                <w:szCs w:val="18"/>
                <w:lang w:eastAsia="zh-CN"/>
              </w:rPr>
              <w:t>2</w:t>
            </w:r>
            <w:r>
              <w:rPr>
                <w:rFonts w:eastAsia="Times New Roman" w:cs="Arial"/>
                <w:szCs w:val="18"/>
                <w:lang w:eastAsia="zh-CN"/>
              </w:rPr>
              <w:t>)</w:t>
            </w:r>
          </w:p>
        </w:tc>
        <w:tc>
          <w:tcPr>
            <w:tcW w:w="1958" w:type="dxa"/>
            <w:gridSpan w:val="2"/>
            <w:tcBorders>
              <w:top w:val="single" w:sz="4" w:space="0" w:color="auto"/>
              <w:left w:val="single" w:sz="4" w:space="0" w:color="auto"/>
              <w:bottom w:val="single" w:sz="4" w:space="0" w:color="auto"/>
              <w:right w:val="single" w:sz="4" w:space="0" w:color="auto"/>
            </w:tcBorders>
          </w:tcPr>
          <w:p w14:paraId="6A3A10B8" w14:textId="77777777" w:rsidR="00A206FC" w:rsidRDefault="00A206FC" w:rsidP="008C1A29">
            <w:pPr>
              <w:pStyle w:val="TAL"/>
              <w:rPr>
                <w:rFonts w:cs="Arial"/>
                <w:szCs w:val="18"/>
              </w:rPr>
            </w:pPr>
          </w:p>
        </w:tc>
      </w:tr>
      <w:tr w:rsidR="00A206FC" w14:paraId="184D78D2" w14:textId="77777777" w:rsidTr="008C1A29">
        <w:trPr>
          <w:jc w:val="center"/>
        </w:trPr>
        <w:tc>
          <w:tcPr>
            <w:tcW w:w="1695" w:type="dxa"/>
            <w:tcBorders>
              <w:top w:val="single" w:sz="4" w:space="0" w:color="auto"/>
              <w:left w:val="single" w:sz="4" w:space="0" w:color="auto"/>
              <w:bottom w:val="single" w:sz="4" w:space="0" w:color="auto"/>
              <w:right w:val="single" w:sz="4" w:space="0" w:color="auto"/>
            </w:tcBorders>
            <w:hideMark/>
          </w:tcPr>
          <w:p w14:paraId="3415D442" w14:textId="77777777" w:rsidR="00A206FC" w:rsidRDefault="00A206FC" w:rsidP="008C1A29">
            <w:pPr>
              <w:pStyle w:val="TAL"/>
              <w:rPr>
                <w:lang w:eastAsia="zh-CN"/>
              </w:rPr>
            </w:pPr>
            <w:proofErr w:type="spellStart"/>
            <w:r>
              <w:rPr>
                <w:lang w:eastAsia="zh-CN"/>
              </w:rPr>
              <w:t>maximum</w:t>
            </w:r>
            <w:r>
              <w:t>AgeOfLocationEstimate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447CA8A4" w14:textId="77777777" w:rsidR="00A206FC" w:rsidRDefault="00A206FC" w:rsidP="008C1A29">
            <w:pPr>
              <w:pStyle w:val="TAL"/>
              <w:rPr>
                <w:lang w:eastAsia="zh-CN"/>
              </w:rPr>
            </w:pPr>
            <w:proofErr w:type="spellStart"/>
            <w:r>
              <w:t>AgeOfLocationEstimate</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7D5E6C0C" w14:textId="77777777" w:rsidR="00A206FC" w:rsidRDefault="00A206FC" w:rsidP="008C1A2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A640BB6" w14:textId="77777777" w:rsidR="00A206FC" w:rsidRDefault="00A206FC" w:rsidP="008C1A2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B2208A0" w14:textId="77777777" w:rsidR="00A206FC" w:rsidRDefault="00A206FC" w:rsidP="008C1A29">
            <w:pPr>
              <w:pStyle w:val="TAL"/>
              <w:rPr>
                <w:rFonts w:cs="Arial"/>
                <w:szCs w:val="18"/>
                <w:lang w:eastAsia="zh-CN"/>
              </w:rPr>
            </w:pPr>
            <w:r>
              <w:rPr>
                <w:rFonts w:cs="Arial" w:hint="eastAsia"/>
                <w:szCs w:val="18"/>
                <w:lang w:eastAsia="zh-CN"/>
              </w:rPr>
              <w:t>R</w:t>
            </w:r>
            <w:r>
              <w:rPr>
                <w:rFonts w:cs="Arial"/>
                <w:szCs w:val="18"/>
                <w:lang w:eastAsia="zh-CN"/>
              </w:rPr>
              <w:t>equested maximum age of the location estimate</w:t>
            </w:r>
          </w:p>
        </w:tc>
        <w:tc>
          <w:tcPr>
            <w:tcW w:w="1958" w:type="dxa"/>
            <w:gridSpan w:val="2"/>
            <w:tcBorders>
              <w:top w:val="single" w:sz="4" w:space="0" w:color="auto"/>
              <w:left w:val="single" w:sz="4" w:space="0" w:color="auto"/>
              <w:bottom w:val="single" w:sz="4" w:space="0" w:color="auto"/>
              <w:right w:val="single" w:sz="4" w:space="0" w:color="auto"/>
            </w:tcBorders>
          </w:tcPr>
          <w:p w14:paraId="43B1D537" w14:textId="77777777" w:rsidR="00A206FC" w:rsidRDefault="00A206FC" w:rsidP="008C1A29">
            <w:pPr>
              <w:pStyle w:val="TAL"/>
              <w:rPr>
                <w:rFonts w:cs="Arial"/>
                <w:szCs w:val="18"/>
              </w:rPr>
            </w:pPr>
          </w:p>
        </w:tc>
      </w:tr>
      <w:tr w:rsidR="00A206FC" w14:paraId="5234BC00" w14:textId="77777777" w:rsidTr="008C1A29">
        <w:trPr>
          <w:jc w:val="center"/>
        </w:trPr>
        <w:tc>
          <w:tcPr>
            <w:tcW w:w="1695" w:type="dxa"/>
            <w:tcBorders>
              <w:top w:val="single" w:sz="4" w:space="0" w:color="auto"/>
              <w:left w:val="single" w:sz="4" w:space="0" w:color="auto"/>
              <w:bottom w:val="single" w:sz="4" w:space="0" w:color="auto"/>
              <w:right w:val="single" w:sz="4" w:space="0" w:color="auto"/>
            </w:tcBorders>
            <w:hideMark/>
          </w:tcPr>
          <w:p w14:paraId="6F20E1F5" w14:textId="77777777" w:rsidR="00A206FC" w:rsidRDefault="00A206FC" w:rsidP="008C1A29">
            <w:pPr>
              <w:pStyle w:val="TAL"/>
              <w:rPr>
                <w:lang w:eastAsia="zh-CN"/>
              </w:rPr>
            </w:pPr>
            <w:proofErr w:type="spellStart"/>
            <w:r>
              <w:rPr>
                <w:lang w:eastAsia="zh-CN"/>
              </w:rPr>
              <w:t>amf</w:t>
            </w:r>
            <w:r>
              <w:rPr>
                <w:rFonts w:hint="eastAsia"/>
                <w:lang w:eastAsia="zh-CN"/>
              </w:rPr>
              <w:t>I</w:t>
            </w:r>
            <w:r>
              <w:rPr>
                <w:lang w:eastAsia="zh-CN"/>
              </w:rPr>
              <w:t>d</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5B8973C1" w14:textId="77777777" w:rsidR="00A206FC" w:rsidRDefault="00A206FC" w:rsidP="008C1A29">
            <w:pPr>
              <w:pStyle w:val="TAL"/>
              <w:rPr>
                <w:lang w:eastAsia="zh-CN"/>
              </w:rPr>
            </w:pPr>
            <w:proofErr w:type="spellStart"/>
            <w:r>
              <w:rPr>
                <w:lang w:eastAsia="zh-CN"/>
              </w:rPr>
              <w:t>AmfId</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432AA7C7" w14:textId="77777777" w:rsidR="00A206FC" w:rsidRDefault="00A206FC" w:rsidP="008C1A2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6735003" w14:textId="77777777" w:rsidR="00A206FC" w:rsidRDefault="00A206FC" w:rsidP="008C1A2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0D17150" w14:textId="77777777" w:rsidR="00A206FC" w:rsidRDefault="00A206FC" w:rsidP="008C1A29">
            <w:pPr>
              <w:pStyle w:val="TAL"/>
              <w:rPr>
                <w:rFonts w:cs="Arial"/>
                <w:szCs w:val="18"/>
                <w:lang w:eastAsia="zh-CN"/>
              </w:rPr>
            </w:pPr>
            <w:r>
              <w:rPr>
                <w:rFonts w:cs="Arial" w:hint="eastAsia"/>
                <w:szCs w:val="18"/>
                <w:lang w:eastAsia="zh-CN"/>
              </w:rPr>
              <w:t>T</w:t>
            </w:r>
            <w:r>
              <w:rPr>
                <w:rFonts w:cs="Arial"/>
                <w:szCs w:val="18"/>
                <w:lang w:eastAsia="zh-CN"/>
              </w:rPr>
              <w:t>he identification of serving AMF</w:t>
            </w:r>
          </w:p>
        </w:tc>
        <w:tc>
          <w:tcPr>
            <w:tcW w:w="1958" w:type="dxa"/>
            <w:gridSpan w:val="2"/>
            <w:tcBorders>
              <w:top w:val="single" w:sz="4" w:space="0" w:color="auto"/>
              <w:left w:val="single" w:sz="4" w:space="0" w:color="auto"/>
              <w:bottom w:val="single" w:sz="4" w:space="0" w:color="auto"/>
              <w:right w:val="single" w:sz="4" w:space="0" w:color="auto"/>
            </w:tcBorders>
          </w:tcPr>
          <w:p w14:paraId="1DF4C4F5" w14:textId="77777777" w:rsidR="00A206FC" w:rsidRDefault="00A206FC" w:rsidP="008C1A29">
            <w:pPr>
              <w:pStyle w:val="TAL"/>
              <w:rPr>
                <w:rFonts w:cs="Arial"/>
                <w:szCs w:val="18"/>
              </w:rPr>
            </w:pPr>
          </w:p>
        </w:tc>
      </w:tr>
      <w:tr w:rsidR="00A206FC" w14:paraId="4BC94646" w14:textId="77777777" w:rsidTr="008C1A29">
        <w:trPr>
          <w:jc w:val="center"/>
        </w:trPr>
        <w:tc>
          <w:tcPr>
            <w:tcW w:w="1695" w:type="dxa"/>
            <w:tcBorders>
              <w:top w:val="single" w:sz="4" w:space="0" w:color="auto"/>
              <w:left w:val="single" w:sz="4" w:space="0" w:color="auto"/>
              <w:bottom w:val="single" w:sz="4" w:space="0" w:color="auto"/>
              <w:right w:val="single" w:sz="4" w:space="0" w:color="auto"/>
            </w:tcBorders>
          </w:tcPr>
          <w:p w14:paraId="4C1D3367" w14:textId="77777777" w:rsidR="00A206FC" w:rsidDel="00C155F3" w:rsidRDefault="00A206FC" w:rsidP="008C1A29">
            <w:pPr>
              <w:pStyle w:val="TAL"/>
              <w:rPr>
                <w:lang w:eastAsia="zh-CN"/>
              </w:rPr>
            </w:pPr>
            <w:proofErr w:type="spellStart"/>
            <w:r>
              <w:rPr>
                <w:rFonts w:hint="eastAsia"/>
                <w:lang w:eastAsia="zh-CN"/>
              </w:rPr>
              <w:t>codeWord</w:t>
            </w:r>
            <w:proofErr w:type="spellEnd"/>
          </w:p>
        </w:tc>
        <w:tc>
          <w:tcPr>
            <w:tcW w:w="1438" w:type="dxa"/>
            <w:tcBorders>
              <w:top w:val="single" w:sz="4" w:space="0" w:color="auto"/>
              <w:left w:val="single" w:sz="4" w:space="0" w:color="auto"/>
              <w:bottom w:val="single" w:sz="4" w:space="0" w:color="auto"/>
              <w:right w:val="single" w:sz="4" w:space="0" w:color="auto"/>
            </w:tcBorders>
          </w:tcPr>
          <w:p w14:paraId="1749C35F" w14:textId="77777777" w:rsidR="00A206FC" w:rsidRDefault="00A206FC" w:rsidP="008C1A29">
            <w:pPr>
              <w:pStyle w:val="TAL"/>
              <w:rPr>
                <w:lang w:eastAsia="zh-CN"/>
              </w:rPr>
            </w:pPr>
            <w:proofErr w:type="spellStart"/>
            <w:r>
              <w:rPr>
                <w:rFonts w:hint="eastAsia"/>
                <w:lang w:eastAsia="zh-CN"/>
              </w:rPr>
              <w:t>CodeWord</w:t>
            </w:r>
            <w:proofErr w:type="spellEnd"/>
          </w:p>
        </w:tc>
        <w:tc>
          <w:tcPr>
            <w:tcW w:w="424" w:type="dxa"/>
            <w:tcBorders>
              <w:top w:val="single" w:sz="4" w:space="0" w:color="auto"/>
              <w:left w:val="single" w:sz="4" w:space="0" w:color="auto"/>
              <w:bottom w:val="single" w:sz="4" w:space="0" w:color="auto"/>
              <w:right w:val="single" w:sz="4" w:space="0" w:color="auto"/>
            </w:tcBorders>
          </w:tcPr>
          <w:p w14:paraId="03D8DBE5" w14:textId="77777777" w:rsidR="00A206FC" w:rsidRDefault="00A206FC" w:rsidP="008C1A29">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3178A580" w14:textId="77777777" w:rsidR="00A206FC" w:rsidRDefault="00A206FC" w:rsidP="008C1A29">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7C71FA03" w14:textId="77777777" w:rsidR="00A206FC" w:rsidDel="00F0678E" w:rsidRDefault="00A206FC" w:rsidP="008C1A29">
            <w:pPr>
              <w:pStyle w:val="TAL"/>
              <w:rPr>
                <w:rFonts w:cs="Arial"/>
                <w:szCs w:val="18"/>
                <w:lang w:eastAsia="zh-CN"/>
              </w:rPr>
            </w:pPr>
            <w:r>
              <w:rPr>
                <w:rFonts w:cs="Arial" w:hint="eastAsia"/>
                <w:szCs w:val="18"/>
                <w:lang w:eastAsia="zh-CN"/>
              </w:rPr>
              <w:t xml:space="preserve">Code word </w:t>
            </w:r>
            <w:r>
              <w:rPr>
                <w:rFonts w:eastAsia="Times New Roman" w:cs="Arial"/>
                <w:szCs w:val="18"/>
                <w:lang w:eastAsia="zh-CN"/>
              </w:rPr>
              <w:t xml:space="preserve">(NOTE </w:t>
            </w:r>
            <w:r>
              <w:rPr>
                <w:rFonts w:cs="Arial" w:hint="eastAsia"/>
                <w:szCs w:val="18"/>
                <w:lang w:eastAsia="zh-CN"/>
              </w:rPr>
              <w:t>1</w:t>
            </w:r>
            <w:r>
              <w:rPr>
                <w:rFonts w:eastAsia="Times New Roman" w:cs="Arial"/>
                <w:szCs w:val="18"/>
                <w:lang w:eastAsia="zh-CN"/>
              </w:rPr>
              <w:t>)</w:t>
            </w:r>
          </w:p>
        </w:tc>
        <w:tc>
          <w:tcPr>
            <w:tcW w:w="1958" w:type="dxa"/>
            <w:gridSpan w:val="2"/>
            <w:tcBorders>
              <w:top w:val="single" w:sz="4" w:space="0" w:color="auto"/>
              <w:left w:val="single" w:sz="4" w:space="0" w:color="auto"/>
              <w:bottom w:val="single" w:sz="4" w:space="0" w:color="auto"/>
              <w:right w:val="single" w:sz="4" w:space="0" w:color="auto"/>
            </w:tcBorders>
          </w:tcPr>
          <w:p w14:paraId="3B912F1D" w14:textId="77777777" w:rsidR="00A206FC" w:rsidRDefault="00A206FC" w:rsidP="008C1A29">
            <w:pPr>
              <w:pStyle w:val="TAL"/>
              <w:rPr>
                <w:rFonts w:cs="Arial"/>
                <w:szCs w:val="18"/>
              </w:rPr>
            </w:pPr>
          </w:p>
        </w:tc>
      </w:tr>
      <w:tr w:rsidR="00A206FC" w14:paraId="2619AA81" w14:textId="77777777" w:rsidTr="008C1A29">
        <w:trPr>
          <w:jc w:val="center"/>
        </w:trPr>
        <w:tc>
          <w:tcPr>
            <w:tcW w:w="9525" w:type="dxa"/>
            <w:gridSpan w:val="7"/>
            <w:tcBorders>
              <w:top w:val="single" w:sz="4" w:space="0" w:color="auto"/>
              <w:left w:val="single" w:sz="4" w:space="0" w:color="auto"/>
              <w:bottom w:val="single" w:sz="4" w:space="0" w:color="auto"/>
              <w:right w:val="single" w:sz="4" w:space="0" w:color="auto"/>
            </w:tcBorders>
          </w:tcPr>
          <w:p w14:paraId="0399C400" w14:textId="77777777" w:rsidR="00A206FC" w:rsidRDefault="00A206FC" w:rsidP="008C1A29">
            <w:pPr>
              <w:keepNext/>
              <w:keepLines/>
              <w:spacing w:after="0"/>
              <w:ind w:left="851" w:hanging="851"/>
              <w:rPr>
                <w:rFonts w:ascii="Arial" w:eastAsia="宋体" w:hAnsi="Arial" w:cs="Arial"/>
                <w:sz w:val="18"/>
                <w:szCs w:val="18"/>
                <w:lang w:val="en-US" w:eastAsia="zh-CN"/>
              </w:rPr>
            </w:pPr>
            <w:r w:rsidRPr="008158A7">
              <w:rPr>
                <w:rFonts w:ascii="Arial" w:eastAsia="宋体" w:hAnsi="Arial" w:cs="Arial"/>
                <w:sz w:val="18"/>
                <w:szCs w:val="18"/>
                <w:lang w:val="en-US"/>
              </w:rPr>
              <w:t>NOTE</w:t>
            </w:r>
            <w:r w:rsidRPr="00295A42">
              <w:rPr>
                <w:rFonts w:ascii="Arial" w:eastAsia="Times New Roman" w:hAnsi="Arial" w:cs="Arial"/>
                <w:sz w:val="18"/>
                <w:szCs w:val="18"/>
              </w:rPr>
              <w:t xml:space="preserve"> </w:t>
            </w:r>
            <w:r>
              <w:rPr>
                <w:rFonts w:ascii="Arial" w:hAnsi="Arial" w:cs="Arial" w:hint="eastAsia"/>
                <w:sz w:val="18"/>
                <w:szCs w:val="18"/>
                <w:lang w:eastAsia="zh-CN"/>
              </w:rPr>
              <w:t>1</w:t>
            </w:r>
            <w:r w:rsidRPr="008158A7">
              <w:rPr>
                <w:rFonts w:ascii="Arial" w:eastAsia="宋体" w:hAnsi="Arial" w:cs="Arial"/>
                <w:sz w:val="18"/>
                <w:szCs w:val="18"/>
                <w:lang w:val="en-US"/>
              </w:rPr>
              <w:t>:</w:t>
            </w:r>
            <w:r w:rsidRPr="008158A7">
              <w:rPr>
                <w:rFonts w:ascii="Arial" w:eastAsia="宋体" w:hAnsi="Arial" w:cs="Arial" w:hint="eastAsia"/>
                <w:sz w:val="18"/>
                <w:szCs w:val="18"/>
                <w:lang w:val="en-US"/>
              </w:rPr>
              <w:tab/>
            </w:r>
            <w:r w:rsidRPr="008158A7">
              <w:rPr>
                <w:rFonts w:ascii="Arial" w:eastAsia="宋体" w:hAnsi="Arial" w:cs="Arial"/>
                <w:sz w:val="18"/>
                <w:szCs w:val="18"/>
                <w:lang w:val="en-US"/>
              </w:rPr>
              <w:t xml:space="preserve">Checking of the </w:t>
            </w:r>
            <w:proofErr w:type="spellStart"/>
            <w:r w:rsidRPr="008158A7">
              <w:rPr>
                <w:rFonts w:ascii="Arial" w:eastAsia="宋体" w:hAnsi="Arial" w:cs="Arial"/>
                <w:sz w:val="18"/>
                <w:szCs w:val="18"/>
                <w:lang w:val="en-US"/>
              </w:rPr>
              <w:t>Codeword</w:t>
            </w:r>
            <w:proofErr w:type="spellEnd"/>
            <w:r w:rsidRPr="008158A7">
              <w:rPr>
                <w:rFonts w:ascii="Arial" w:eastAsia="宋体" w:hAnsi="Arial" w:cs="Arial"/>
                <w:sz w:val="18"/>
                <w:szCs w:val="18"/>
                <w:lang w:val="en-US"/>
              </w:rPr>
              <w:t xml:space="preserve"> in UE applies only when the </w:t>
            </w:r>
            <w:proofErr w:type="spellStart"/>
            <w:r w:rsidRPr="008158A7">
              <w:rPr>
                <w:rFonts w:ascii="Arial" w:eastAsia="宋体" w:hAnsi="Arial" w:cs="Arial"/>
                <w:sz w:val="18"/>
                <w:szCs w:val="18"/>
                <w:lang w:val="en-US"/>
              </w:rPr>
              <w:t>Codeword</w:t>
            </w:r>
            <w:proofErr w:type="spellEnd"/>
            <w:r w:rsidRPr="008158A7">
              <w:rPr>
                <w:rFonts w:ascii="Arial" w:eastAsia="宋体" w:hAnsi="Arial" w:cs="Arial"/>
                <w:sz w:val="18"/>
                <w:szCs w:val="18"/>
                <w:lang w:val="en-US"/>
              </w:rPr>
              <w:t xml:space="preserve"> parameter is present and when the </w:t>
            </w:r>
            <w:proofErr w:type="spellStart"/>
            <w:r w:rsidRPr="008158A7">
              <w:rPr>
                <w:rFonts w:ascii="Arial" w:eastAsia="宋体" w:hAnsi="Arial" w:cs="Arial"/>
                <w:sz w:val="18"/>
                <w:szCs w:val="18"/>
                <w:lang w:val="en-US"/>
              </w:rPr>
              <w:t>codeWordCheck</w:t>
            </w:r>
            <w:proofErr w:type="spellEnd"/>
            <w:r w:rsidRPr="008158A7">
              <w:rPr>
                <w:rFonts w:ascii="Arial" w:eastAsia="宋体" w:hAnsi="Arial" w:cs="Arial"/>
                <w:sz w:val="18"/>
                <w:szCs w:val="18"/>
                <w:lang w:val="en-US"/>
              </w:rPr>
              <w:t xml:space="preserve"> parameter (specified in clause 6.1.5.2.7) is present and set to TRUE.</w:t>
            </w:r>
          </w:p>
          <w:p w14:paraId="3D00DBF0" w14:textId="77777777" w:rsidR="00A206FC" w:rsidRDefault="00A206FC" w:rsidP="008C1A29">
            <w:pPr>
              <w:keepNext/>
              <w:keepLines/>
              <w:spacing w:after="0"/>
              <w:ind w:left="851" w:hanging="851"/>
              <w:rPr>
                <w:rFonts w:ascii="Arial" w:eastAsia="宋体" w:hAnsi="Arial" w:cs="Arial"/>
                <w:sz w:val="18"/>
                <w:szCs w:val="18"/>
                <w:lang w:val="en-US" w:eastAsia="zh-CN"/>
              </w:rPr>
            </w:pPr>
            <w:r w:rsidRPr="00340418">
              <w:rPr>
                <w:rFonts w:ascii="Arial" w:eastAsia="宋体" w:hAnsi="Arial" w:cs="Arial"/>
                <w:sz w:val="18"/>
                <w:szCs w:val="18"/>
                <w:lang w:val="en-US"/>
              </w:rPr>
              <w:t xml:space="preserve">NOTE </w:t>
            </w:r>
            <w:r w:rsidRPr="00340418">
              <w:rPr>
                <w:rFonts w:ascii="Arial" w:eastAsia="宋体" w:hAnsi="Arial" w:cs="Arial" w:hint="eastAsia"/>
                <w:sz w:val="18"/>
                <w:szCs w:val="18"/>
                <w:lang w:val="en-US"/>
              </w:rPr>
              <w:t>2</w:t>
            </w:r>
            <w:r w:rsidRPr="00340418">
              <w:rPr>
                <w:rFonts w:ascii="Arial" w:eastAsia="宋体" w:hAnsi="Arial" w:cs="Arial"/>
                <w:sz w:val="18"/>
                <w:szCs w:val="18"/>
                <w:lang w:val="en-US"/>
              </w:rPr>
              <w:t>:</w:t>
            </w:r>
            <w:r w:rsidRPr="00340418">
              <w:rPr>
                <w:rFonts w:ascii="Arial" w:eastAsia="宋体" w:hAnsi="Arial" w:cs="Arial"/>
                <w:sz w:val="18"/>
                <w:szCs w:val="18"/>
                <w:lang w:val="en-US"/>
              </w:rPr>
              <w:tab/>
              <w:t xml:space="preserve">If the </w:t>
            </w:r>
            <w:proofErr w:type="spellStart"/>
            <w:r w:rsidRPr="00340418">
              <w:rPr>
                <w:rFonts w:ascii="Arial" w:eastAsia="宋体" w:hAnsi="Arial" w:cs="Arial"/>
                <w:sz w:val="18"/>
                <w:szCs w:val="18"/>
                <w:lang w:val="en-US"/>
              </w:rPr>
              <w:t>LocationTypeRequested</w:t>
            </w:r>
            <w:proofErr w:type="spellEnd"/>
            <w:r w:rsidRPr="00340418">
              <w:rPr>
                <w:rFonts w:ascii="Arial" w:eastAsia="宋体" w:hAnsi="Arial" w:cs="Arial"/>
                <w:sz w:val="18"/>
                <w:szCs w:val="18"/>
                <w:lang w:val="en-US"/>
              </w:rPr>
              <w:t xml:space="preserve"> parameter is set to value "NOTIFICATION_VERIFICATION_ONLY", then the </w:t>
            </w:r>
            <w:proofErr w:type="spellStart"/>
            <w:r w:rsidRPr="00340418">
              <w:rPr>
                <w:rFonts w:ascii="Arial" w:eastAsia="宋体" w:hAnsi="Arial" w:cs="Arial"/>
                <w:sz w:val="18"/>
                <w:szCs w:val="18"/>
                <w:lang w:val="en-US"/>
              </w:rPr>
              <w:t>lcsServiceAuthInfo</w:t>
            </w:r>
            <w:proofErr w:type="spellEnd"/>
            <w:r w:rsidRPr="00340418">
              <w:rPr>
                <w:rFonts w:ascii="Arial" w:eastAsia="宋体" w:hAnsi="Arial" w:cs="Arial"/>
                <w:sz w:val="18"/>
                <w:szCs w:val="18"/>
                <w:lang w:val="en-US"/>
              </w:rPr>
              <w:t xml:space="preserve"> attribute in the </w:t>
            </w:r>
            <w:proofErr w:type="spellStart"/>
            <w:r w:rsidRPr="00340418">
              <w:rPr>
                <w:rFonts w:ascii="Arial" w:eastAsia="宋体" w:hAnsi="Arial" w:cs="Arial"/>
                <w:sz w:val="18"/>
                <w:szCs w:val="18"/>
                <w:lang w:val="en-US"/>
              </w:rPr>
              <w:t>uePrivacyRequirements</w:t>
            </w:r>
            <w:proofErr w:type="spellEnd"/>
            <w:r w:rsidRPr="00340418">
              <w:rPr>
                <w:rFonts w:ascii="Arial" w:eastAsia="宋体" w:hAnsi="Arial" w:cs="Arial"/>
                <w:sz w:val="18"/>
                <w:szCs w:val="18"/>
                <w:lang w:val="en-US"/>
              </w:rPr>
              <w:t xml:space="preserve"> IE, if present, shall be set to either </w:t>
            </w:r>
            <w:r>
              <w:rPr>
                <w:rFonts w:ascii="Arial" w:eastAsia="宋体" w:hAnsi="Arial" w:cs="Arial"/>
                <w:sz w:val="18"/>
                <w:szCs w:val="18"/>
                <w:lang w:val="en-US"/>
              </w:rPr>
              <w:t>"</w:t>
            </w:r>
            <w:r w:rsidRPr="00340418">
              <w:rPr>
                <w:rFonts w:ascii="Arial" w:eastAsia="宋体" w:hAnsi="Arial" w:cs="Arial"/>
                <w:sz w:val="18"/>
                <w:szCs w:val="18"/>
                <w:lang w:val="en-US"/>
              </w:rPr>
              <w:t>NOTIFICATION_ONLY" or "NOTIFICATION_AND_VERIFICATION_ONLY".</w:t>
            </w:r>
          </w:p>
          <w:p w14:paraId="650258E8" w14:textId="77777777" w:rsidR="00A206FC" w:rsidRDefault="00A206FC" w:rsidP="008C1A29">
            <w:pPr>
              <w:keepNext/>
              <w:keepLines/>
              <w:spacing w:after="0"/>
              <w:ind w:left="851" w:hanging="851"/>
              <w:rPr>
                <w:rFonts w:cs="Arial"/>
                <w:szCs w:val="18"/>
                <w:lang w:eastAsia="zh-CN"/>
              </w:rPr>
            </w:pPr>
            <w:r>
              <w:rPr>
                <w:rFonts w:ascii="Arial" w:eastAsia="宋体" w:hAnsi="Arial" w:cs="Arial"/>
                <w:sz w:val="18"/>
                <w:szCs w:val="18"/>
                <w:lang w:val="en-US"/>
              </w:rPr>
              <w:t>NOTE </w:t>
            </w:r>
            <w:r>
              <w:rPr>
                <w:rFonts w:ascii="Arial" w:eastAsia="宋体" w:hAnsi="Arial" w:cs="Arial" w:hint="eastAsia"/>
                <w:sz w:val="18"/>
                <w:szCs w:val="18"/>
                <w:lang w:val="en-US" w:eastAsia="zh-CN"/>
              </w:rPr>
              <w:t>3</w:t>
            </w:r>
            <w:r>
              <w:rPr>
                <w:rFonts w:ascii="Arial" w:eastAsia="宋体" w:hAnsi="Arial" w:cs="Arial"/>
                <w:sz w:val="18"/>
                <w:szCs w:val="18"/>
                <w:lang w:val="en-US"/>
              </w:rPr>
              <w:t>:</w:t>
            </w:r>
            <w:r>
              <w:rPr>
                <w:rFonts w:ascii="Arial" w:eastAsia="宋体" w:hAnsi="Arial" w:cs="Arial"/>
                <w:sz w:val="18"/>
                <w:szCs w:val="18"/>
                <w:lang w:val="en-US"/>
              </w:rPr>
              <w:tab/>
              <w:t xml:space="preserve">If retrieving the location for a target UE, the UE identification (attributes </w:t>
            </w:r>
            <w:proofErr w:type="spellStart"/>
            <w:r>
              <w:rPr>
                <w:rFonts w:ascii="Arial" w:eastAsia="宋体" w:hAnsi="Arial" w:cs="Arial"/>
                <w:sz w:val="18"/>
                <w:szCs w:val="18"/>
                <w:lang w:val="en-US"/>
              </w:rPr>
              <w:t>gpsi</w:t>
            </w:r>
            <w:proofErr w:type="spellEnd"/>
            <w:r>
              <w:rPr>
                <w:rFonts w:ascii="Arial" w:eastAsia="宋体" w:hAnsi="Arial" w:cs="Arial"/>
                <w:sz w:val="18"/>
                <w:szCs w:val="18"/>
                <w:lang w:val="en-US"/>
              </w:rPr>
              <w:t xml:space="preserve"> and/or </w:t>
            </w:r>
            <w:proofErr w:type="spellStart"/>
            <w:r>
              <w:rPr>
                <w:rFonts w:ascii="Arial" w:eastAsia="宋体" w:hAnsi="Arial" w:cs="Arial"/>
                <w:sz w:val="18"/>
                <w:szCs w:val="18"/>
                <w:lang w:val="en-US"/>
              </w:rPr>
              <w:t>supi</w:t>
            </w:r>
            <w:proofErr w:type="spellEnd"/>
            <w:r>
              <w:rPr>
                <w:rFonts w:ascii="Arial" w:eastAsia="宋体" w:hAnsi="Arial" w:cs="Arial"/>
                <w:sz w:val="18"/>
                <w:szCs w:val="18"/>
                <w:lang w:val="en-US"/>
              </w:rPr>
              <w:t xml:space="preserve">) shall be included, if retrieving the UE locations for a target group, the group identification (attributes </w:t>
            </w:r>
            <w:proofErr w:type="spellStart"/>
            <w:r>
              <w:rPr>
                <w:rFonts w:ascii="Arial" w:eastAsia="宋体" w:hAnsi="Arial" w:cs="Arial"/>
                <w:sz w:val="18"/>
                <w:szCs w:val="18"/>
                <w:lang w:val="en-US"/>
              </w:rPr>
              <w:t>extGroupId</w:t>
            </w:r>
            <w:proofErr w:type="spellEnd"/>
            <w:r>
              <w:rPr>
                <w:rFonts w:ascii="Arial" w:eastAsia="宋体" w:hAnsi="Arial" w:cs="Arial"/>
                <w:sz w:val="18"/>
                <w:szCs w:val="18"/>
                <w:lang w:val="en-US"/>
              </w:rPr>
              <w:t xml:space="preserve"> and/or </w:t>
            </w:r>
            <w:proofErr w:type="spellStart"/>
            <w:r>
              <w:rPr>
                <w:rFonts w:ascii="Arial" w:eastAsia="宋体" w:hAnsi="Arial" w:cs="Arial"/>
                <w:sz w:val="18"/>
                <w:szCs w:val="18"/>
                <w:lang w:val="en-US"/>
              </w:rPr>
              <w:t>intGroupId</w:t>
            </w:r>
            <w:proofErr w:type="spellEnd"/>
            <w:r>
              <w:rPr>
                <w:rFonts w:ascii="Arial" w:eastAsia="宋体" w:hAnsi="Arial" w:cs="Arial"/>
                <w:sz w:val="18"/>
                <w:szCs w:val="18"/>
                <w:lang w:val="en-US"/>
              </w:rPr>
              <w:t>), UE identification and group identification shall be included exclusively.</w:t>
            </w:r>
          </w:p>
        </w:tc>
      </w:tr>
    </w:tbl>
    <w:p w14:paraId="5D00E04C" w14:textId="77777777" w:rsidR="00A206FC" w:rsidRPr="00A206FC" w:rsidRDefault="00A206FC"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D2609D" w14:textId="77777777" w:rsidR="00921AA5" w:rsidRDefault="00921AA5">
      <w:r>
        <w:separator/>
      </w:r>
    </w:p>
  </w:endnote>
  <w:endnote w:type="continuationSeparator" w:id="0">
    <w:p w14:paraId="0E05FF4D" w14:textId="77777777" w:rsidR="00921AA5" w:rsidRDefault="00921A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F6DAB9" w14:textId="77777777" w:rsidR="00921AA5" w:rsidRDefault="00921AA5">
      <w:r>
        <w:separator/>
      </w:r>
    </w:p>
  </w:footnote>
  <w:footnote w:type="continuationSeparator" w:id="0">
    <w:p w14:paraId="3EEAFD50" w14:textId="77777777" w:rsidR="00921AA5" w:rsidRDefault="00921A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921AA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921AA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E205CC"/>
    <w:multiLevelType w:val="hybridMultilevel"/>
    <w:tmpl w:val="E66C6632"/>
    <w:lvl w:ilvl="0" w:tplc="05C49030">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56106DA9"/>
    <w:multiLevelType w:val="hybridMultilevel"/>
    <w:tmpl w:val="F0CE925A"/>
    <w:lvl w:ilvl="0" w:tplc="867CD3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T4-103e">
    <w15:presenceInfo w15:providerId="None" w15:userId="huawei-CT4-10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F9"/>
    <w:rsid w:val="00064491"/>
    <w:rsid w:val="000A6394"/>
    <w:rsid w:val="000B10C2"/>
    <w:rsid w:val="000B7FED"/>
    <w:rsid w:val="000C038A"/>
    <w:rsid w:val="000C6598"/>
    <w:rsid w:val="000D44B3"/>
    <w:rsid w:val="000F2218"/>
    <w:rsid w:val="00145D43"/>
    <w:rsid w:val="00192C46"/>
    <w:rsid w:val="001A08B3"/>
    <w:rsid w:val="001A7B60"/>
    <w:rsid w:val="001B52F0"/>
    <w:rsid w:val="001B7A65"/>
    <w:rsid w:val="001E41F3"/>
    <w:rsid w:val="001F3010"/>
    <w:rsid w:val="0026004D"/>
    <w:rsid w:val="002640DD"/>
    <w:rsid w:val="002727BD"/>
    <w:rsid w:val="00275D12"/>
    <w:rsid w:val="00284FEB"/>
    <w:rsid w:val="002860C4"/>
    <w:rsid w:val="002A5E60"/>
    <w:rsid w:val="002B5741"/>
    <w:rsid w:val="002E1505"/>
    <w:rsid w:val="002E472E"/>
    <w:rsid w:val="002E64DC"/>
    <w:rsid w:val="00305409"/>
    <w:rsid w:val="003609EF"/>
    <w:rsid w:val="0036231A"/>
    <w:rsid w:val="00374DD4"/>
    <w:rsid w:val="003D454E"/>
    <w:rsid w:val="003E1A36"/>
    <w:rsid w:val="00410371"/>
    <w:rsid w:val="004242F1"/>
    <w:rsid w:val="00437CDC"/>
    <w:rsid w:val="004825FB"/>
    <w:rsid w:val="004A24BC"/>
    <w:rsid w:val="004B7425"/>
    <w:rsid w:val="004B75B7"/>
    <w:rsid w:val="004B7701"/>
    <w:rsid w:val="004E5C44"/>
    <w:rsid w:val="004E748D"/>
    <w:rsid w:val="0050294C"/>
    <w:rsid w:val="0051580D"/>
    <w:rsid w:val="00524FE1"/>
    <w:rsid w:val="00547111"/>
    <w:rsid w:val="00590B83"/>
    <w:rsid w:val="00592D74"/>
    <w:rsid w:val="00597507"/>
    <w:rsid w:val="005C174E"/>
    <w:rsid w:val="005C5EC0"/>
    <w:rsid w:val="005E2C44"/>
    <w:rsid w:val="005E38F1"/>
    <w:rsid w:val="005E7454"/>
    <w:rsid w:val="005F0D4B"/>
    <w:rsid w:val="006207EA"/>
    <w:rsid w:val="00621188"/>
    <w:rsid w:val="006257ED"/>
    <w:rsid w:val="00665C47"/>
    <w:rsid w:val="00675ABF"/>
    <w:rsid w:val="00695808"/>
    <w:rsid w:val="006A3437"/>
    <w:rsid w:val="006B46FB"/>
    <w:rsid w:val="006E21FB"/>
    <w:rsid w:val="006F2CAF"/>
    <w:rsid w:val="00792342"/>
    <w:rsid w:val="007977A8"/>
    <w:rsid w:val="007B512A"/>
    <w:rsid w:val="007C2097"/>
    <w:rsid w:val="007D6A07"/>
    <w:rsid w:val="007F7259"/>
    <w:rsid w:val="008040A8"/>
    <w:rsid w:val="00822E7B"/>
    <w:rsid w:val="008279FA"/>
    <w:rsid w:val="00832249"/>
    <w:rsid w:val="00851CC2"/>
    <w:rsid w:val="008626E7"/>
    <w:rsid w:val="00870EE7"/>
    <w:rsid w:val="008863B9"/>
    <w:rsid w:val="0089666F"/>
    <w:rsid w:val="008A45A6"/>
    <w:rsid w:val="008C3A48"/>
    <w:rsid w:val="008D56EC"/>
    <w:rsid w:val="008F3629"/>
    <w:rsid w:val="008F3789"/>
    <w:rsid w:val="008F686C"/>
    <w:rsid w:val="0091443E"/>
    <w:rsid w:val="009148DE"/>
    <w:rsid w:val="00916A68"/>
    <w:rsid w:val="00921AA5"/>
    <w:rsid w:val="0092654A"/>
    <w:rsid w:val="00935DD5"/>
    <w:rsid w:val="00941E30"/>
    <w:rsid w:val="009777D9"/>
    <w:rsid w:val="00991B88"/>
    <w:rsid w:val="00997F6F"/>
    <w:rsid w:val="009A3FA0"/>
    <w:rsid w:val="009A5753"/>
    <w:rsid w:val="009A579D"/>
    <w:rsid w:val="009E3297"/>
    <w:rsid w:val="009F734F"/>
    <w:rsid w:val="00A206FC"/>
    <w:rsid w:val="00A246B6"/>
    <w:rsid w:val="00A47E70"/>
    <w:rsid w:val="00A50CF0"/>
    <w:rsid w:val="00A56ACB"/>
    <w:rsid w:val="00A7671C"/>
    <w:rsid w:val="00A90CCA"/>
    <w:rsid w:val="00AA2CBC"/>
    <w:rsid w:val="00AA6A5A"/>
    <w:rsid w:val="00AA774C"/>
    <w:rsid w:val="00AC5820"/>
    <w:rsid w:val="00AD1CD8"/>
    <w:rsid w:val="00AD3F27"/>
    <w:rsid w:val="00AE2068"/>
    <w:rsid w:val="00B0475B"/>
    <w:rsid w:val="00B208B4"/>
    <w:rsid w:val="00B258BB"/>
    <w:rsid w:val="00B26896"/>
    <w:rsid w:val="00B52AAE"/>
    <w:rsid w:val="00B56A7B"/>
    <w:rsid w:val="00B67B97"/>
    <w:rsid w:val="00B729CA"/>
    <w:rsid w:val="00B74C64"/>
    <w:rsid w:val="00B8492F"/>
    <w:rsid w:val="00B968C8"/>
    <w:rsid w:val="00BA3138"/>
    <w:rsid w:val="00BA3EC5"/>
    <w:rsid w:val="00BA51D9"/>
    <w:rsid w:val="00BB5DFC"/>
    <w:rsid w:val="00BD21C2"/>
    <w:rsid w:val="00BD279D"/>
    <w:rsid w:val="00BD6BB8"/>
    <w:rsid w:val="00C56267"/>
    <w:rsid w:val="00C66BA2"/>
    <w:rsid w:val="00C95985"/>
    <w:rsid w:val="00CA2DB9"/>
    <w:rsid w:val="00CA5B43"/>
    <w:rsid w:val="00CB5EC6"/>
    <w:rsid w:val="00CC5026"/>
    <w:rsid w:val="00CC68D0"/>
    <w:rsid w:val="00CE1DA9"/>
    <w:rsid w:val="00D03F9A"/>
    <w:rsid w:val="00D06D51"/>
    <w:rsid w:val="00D21C19"/>
    <w:rsid w:val="00D24991"/>
    <w:rsid w:val="00D41BD3"/>
    <w:rsid w:val="00D45640"/>
    <w:rsid w:val="00D50255"/>
    <w:rsid w:val="00D515DE"/>
    <w:rsid w:val="00D66520"/>
    <w:rsid w:val="00D71A7E"/>
    <w:rsid w:val="00DA50DE"/>
    <w:rsid w:val="00DB3CCB"/>
    <w:rsid w:val="00DD0ECC"/>
    <w:rsid w:val="00DE1332"/>
    <w:rsid w:val="00DE34CF"/>
    <w:rsid w:val="00DE7A93"/>
    <w:rsid w:val="00E011BB"/>
    <w:rsid w:val="00E13F3D"/>
    <w:rsid w:val="00E1735E"/>
    <w:rsid w:val="00E21CAE"/>
    <w:rsid w:val="00E22AF6"/>
    <w:rsid w:val="00E34898"/>
    <w:rsid w:val="00E53B23"/>
    <w:rsid w:val="00E640DC"/>
    <w:rsid w:val="00EB09B7"/>
    <w:rsid w:val="00EC5544"/>
    <w:rsid w:val="00EE7D7C"/>
    <w:rsid w:val="00F15DE3"/>
    <w:rsid w:val="00F161B3"/>
    <w:rsid w:val="00F25D98"/>
    <w:rsid w:val="00F300FB"/>
    <w:rsid w:val="00F70159"/>
    <w:rsid w:val="00F77792"/>
    <w:rsid w:val="00FB6386"/>
    <w:rsid w:val="00FD0B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822E7B"/>
    <w:rPr>
      <w:rFonts w:ascii="Arial" w:hAnsi="Arial"/>
      <w:sz w:val="18"/>
      <w:lang w:val="en-GB" w:eastAsia="en-US"/>
    </w:rPr>
  </w:style>
  <w:style w:type="character" w:customStyle="1" w:styleId="TACChar">
    <w:name w:val="TAC Char"/>
    <w:link w:val="TAC"/>
    <w:qFormat/>
    <w:locked/>
    <w:rsid w:val="00822E7B"/>
    <w:rPr>
      <w:rFonts w:ascii="Arial" w:hAnsi="Arial"/>
      <w:sz w:val="18"/>
      <w:lang w:val="en-GB" w:eastAsia="en-US"/>
    </w:rPr>
  </w:style>
  <w:style w:type="character" w:customStyle="1" w:styleId="B1Char">
    <w:name w:val="B1 Char"/>
    <w:link w:val="B1"/>
    <w:qFormat/>
    <w:locked/>
    <w:rsid w:val="00822E7B"/>
    <w:rPr>
      <w:rFonts w:ascii="Times New Roman" w:hAnsi="Times New Roman"/>
      <w:lang w:val="en-GB" w:eastAsia="en-US"/>
    </w:rPr>
  </w:style>
  <w:style w:type="character" w:customStyle="1" w:styleId="THChar">
    <w:name w:val="TH Char"/>
    <w:link w:val="TH"/>
    <w:qFormat/>
    <w:locked/>
    <w:rsid w:val="00822E7B"/>
    <w:rPr>
      <w:rFonts w:ascii="Arial" w:hAnsi="Arial"/>
      <w:b/>
      <w:lang w:val="en-GB" w:eastAsia="en-US"/>
    </w:rPr>
  </w:style>
  <w:style w:type="character" w:customStyle="1" w:styleId="TANChar">
    <w:name w:val="TAN Char"/>
    <w:link w:val="TAN"/>
    <w:locked/>
    <w:rsid w:val="00822E7B"/>
    <w:rPr>
      <w:rFonts w:ascii="Arial" w:hAnsi="Arial"/>
      <w:sz w:val="18"/>
      <w:lang w:val="en-GB" w:eastAsia="en-US"/>
    </w:rPr>
  </w:style>
  <w:style w:type="character" w:customStyle="1" w:styleId="TAHChar">
    <w:name w:val="TAH Char"/>
    <w:link w:val="TAH"/>
    <w:qFormat/>
    <w:locked/>
    <w:rsid w:val="00822E7B"/>
    <w:rPr>
      <w:rFonts w:ascii="Arial" w:hAnsi="Arial"/>
      <w:b/>
      <w:sz w:val="18"/>
      <w:lang w:val="en-GB" w:eastAsia="en-US"/>
    </w:rPr>
  </w:style>
  <w:style w:type="character" w:customStyle="1" w:styleId="TFChar">
    <w:name w:val="TF Char"/>
    <w:link w:val="TF"/>
    <w:rsid w:val="00B56A7B"/>
    <w:rPr>
      <w:rFonts w:ascii="Arial" w:hAnsi="Arial"/>
      <w:b/>
      <w:lang w:val="en-GB" w:eastAsia="en-US"/>
    </w:rPr>
  </w:style>
  <w:style w:type="character" w:customStyle="1" w:styleId="PLChar">
    <w:name w:val="PL Char"/>
    <w:link w:val="PL"/>
    <w:qFormat/>
    <w:locked/>
    <w:rsid w:val="00DD0ECC"/>
    <w:rPr>
      <w:rFonts w:ascii="Courier New" w:hAnsi="Courier New"/>
      <w:noProof/>
      <w:sz w:val="16"/>
      <w:lang w:val="en-GB" w:eastAsia="en-US"/>
    </w:rPr>
  </w:style>
  <w:style w:type="character" w:customStyle="1" w:styleId="5Char">
    <w:name w:val="标题 5 Char"/>
    <w:link w:val="5"/>
    <w:rsid w:val="00F161B3"/>
    <w:rPr>
      <w:rFonts w:ascii="Arial" w:hAnsi="Arial"/>
      <w:sz w:val="22"/>
      <w:lang w:val="en-GB" w:eastAsia="en-US"/>
    </w:rPr>
  </w:style>
  <w:style w:type="character" w:customStyle="1" w:styleId="2Char">
    <w:name w:val="标题 2 Char"/>
    <w:link w:val="2"/>
    <w:rsid w:val="008D56EC"/>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946922">
      <w:bodyDiv w:val="1"/>
      <w:marLeft w:val="0"/>
      <w:marRight w:val="0"/>
      <w:marTop w:val="0"/>
      <w:marBottom w:val="0"/>
      <w:divBdr>
        <w:top w:val="none" w:sz="0" w:space="0" w:color="auto"/>
        <w:left w:val="none" w:sz="0" w:space="0" w:color="auto"/>
        <w:bottom w:val="none" w:sz="0" w:space="0" w:color="auto"/>
        <w:right w:val="none" w:sz="0" w:space="0" w:color="auto"/>
      </w:divBdr>
    </w:div>
    <w:div w:id="46148049">
      <w:bodyDiv w:val="1"/>
      <w:marLeft w:val="0"/>
      <w:marRight w:val="0"/>
      <w:marTop w:val="0"/>
      <w:marBottom w:val="0"/>
      <w:divBdr>
        <w:top w:val="none" w:sz="0" w:space="0" w:color="auto"/>
        <w:left w:val="none" w:sz="0" w:space="0" w:color="auto"/>
        <w:bottom w:val="none" w:sz="0" w:space="0" w:color="auto"/>
        <w:right w:val="none" w:sz="0" w:space="0" w:color="auto"/>
      </w:divBdr>
    </w:div>
    <w:div w:id="128599499">
      <w:bodyDiv w:val="1"/>
      <w:marLeft w:val="0"/>
      <w:marRight w:val="0"/>
      <w:marTop w:val="0"/>
      <w:marBottom w:val="0"/>
      <w:divBdr>
        <w:top w:val="none" w:sz="0" w:space="0" w:color="auto"/>
        <w:left w:val="none" w:sz="0" w:space="0" w:color="auto"/>
        <w:bottom w:val="none" w:sz="0" w:space="0" w:color="auto"/>
        <w:right w:val="none" w:sz="0" w:space="0" w:color="auto"/>
      </w:divBdr>
    </w:div>
    <w:div w:id="141040496">
      <w:bodyDiv w:val="1"/>
      <w:marLeft w:val="0"/>
      <w:marRight w:val="0"/>
      <w:marTop w:val="0"/>
      <w:marBottom w:val="0"/>
      <w:divBdr>
        <w:top w:val="none" w:sz="0" w:space="0" w:color="auto"/>
        <w:left w:val="none" w:sz="0" w:space="0" w:color="auto"/>
        <w:bottom w:val="none" w:sz="0" w:space="0" w:color="auto"/>
        <w:right w:val="none" w:sz="0" w:space="0" w:color="auto"/>
      </w:divBdr>
    </w:div>
    <w:div w:id="556819509">
      <w:bodyDiv w:val="1"/>
      <w:marLeft w:val="0"/>
      <w:marRight w:val="0"/>
      <w:marTop w:val="0"/>
      <w:marBottom w:val="0"/>
      <w:divBdr>
        <w:top w:val="none" w:sz="0" w:space="0" w:color="auto"/>
        <w:left w:val="none" w:sz="0" w:space="0" w:color="auto"/>
        <w:bottom w:val="none" w:sz="0" w:space="0" w:color="auto"/>
        <w:right w:val="none" w:sz="0" w:space="0" w:color="auto"/>
      </w:divBdr>
    </w:div>
    <w:div w:id="63749618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62231861">
      <w:bodyDiv w:val="1"/>
      <w:marLeft w:val="0"/>
      <w:marRight w:val="0"/>
      <w:marTop w:val="0"/>
      <w:marBottom w:val="0"/>
      <w:divBdr>
        <w:top w:val="none" w:sz="0" w:space="0" w:color="auto"/>
        <w:left w:val="none" w:sz="0" w:space="0" w:color="auto"/>
        <w:bottom w:val="none" w:sz="0" w:space="0" w:color="auto"/>
        <w:right w:val="none" w:sz="0" w:space="0" w:color="auto"/>
      </w:divBdr>
    </w:div>
    <w:div w:id="1102342265">
      <w:bodyDiv w:val="1"/>
      <w:marLeft w:val="0"/>
      <w:marRight w:val="0"/>
      <w:marTop w:val="0"/>
      <w:marBottom w:val="0"/>
      <w:divBdr>
        <w:top w:val="none" w:sz="0" w:space="0" w:color="auto"/>
        <w:left w:val="none" w:sz="0" w:space="0" w:color="auto"/>
        <w:bottom w:val="none" w:sz="0" w:space="0" w:color="auto"/>
        <w:right w:val="none" w:sz="0" w:space="0" w:color="auto"/>
      </w:divBdr>
    </w:div>
    <w:div w:id="1506017903">
      <w:bodyDiv w:val="1"/>
      <w:marLeft w:val="0"/>
      <w:marRight w:val="0"/>
      <w:marTop w:val="0"/>
      <w:marBottom w:val="0"/>
      <w:divBdr>
        <w:top w:val="none" w:sz="0" w:space="0" w:color="auto"/>
        <w:left w:val="none" w:sz="0" w:space="0" w:color="auto"/>
        <w:bottom w:val="none" w:sz="0" w:space="0" w:color="auto"/>
        <w:right w:val="none" w:sz="0" w:space="0" w:color="auto"/>
      </w:divBdr>
    </w:div>
    <w:div w:id="1593852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73BC78-5C58-4CCE-BDC7-C4C16EBDB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1344</Words>
  <Characters>7666</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huawei-CT4-104e-3</cp:lastModifiedBy>
  <cp:revision>8</cp:revision>
  <cp:lastPrinted>1899-12-31T23:00:00Z</cp:lastPrinted>
  <dcterms:created xsi:type="dcterms:W3CDTF">2021-06-04T11:18:00Z</dcterms:created>
  <dcterms:modified xsi:type="dcterms:W3CDTF">2021-06-04T11:33:00Z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